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14272A" w14:textId="7DC095B9" w:rsidR="000D1481" w:rsidRPr="00307F81" w:rsidRDefault="00D57DBE" w:rsidP="0088670D">
      <w:pPr>
        <w:pStyle w:val="Manuscriptheading1"/>
        <w:spacing w:before="0" w:after="120" w:line="480" w:lineRule="auto"/>
        <w:ind w:left="432"/>
        <w:rPr>
          <w:sz w:val="24"/>
          <w:szCs w:val="24"/>
        </w:rPr>
      </w:pPr>
      <w:r w:rsidRPr="00D57DBE">
        <w:rPr>
          <w:rFonts w:eastAsia="MS Mincho"/>
          <w:sz w:val="24"/>
          <w:szCs w:val="24"/>
        </w:rPr>
        <w:t>Sustained Corticosteroid-Free Clinical Remission During Vedolizumab Maintenance Therapy in Patients With Ulcerative Colitis on Stable Concomitant Corticosteroids During Induction Therapy: A Post Hoc Analysis of GEMINI 1</w:t>
      </w:r>
    </w:p>
    <w:p w14:paraId="7CF9326F" w14:textId="77777777" w:rsidR="00A0393D" w:rsidRPr="00307F81" w:rsidRDefault="00A0393D" w:rsidP="0088670D">
      <w:pPr>
        <w:spacing w:after="120" w:line="480" w:lineRule="auto"/>
        <w:rPr>
          <w:sz w:val="24"/>
        </w:rPr>
      </w:pPr>
    </w:p>
    <w:p w14:paraId="262F3ABF" w14:textId="08F3F816" w:rsidR="000D1481" w:rsidRPr="00307F81" w:rsidRDefault="00F9564A" w:rsidP="0088670D">
      <w:pPr>
        <w:pStyle w:val="Text"/>
        <w:spacing w:after="120" w:line="480" w:lineRule="auto"/>
        <w:jc w:val="center"/>
        <w:rPr>
          <w:sz w:val="24"/>
          <w:vertAlign w:val="superscript"/>
        </w:rPr>
      </w:pPr>
      <w:r w:rsidRPr="00307F81">
        <w:rPr>
          <w:sz w:val="24"/>
        </w:rPr>
        <w:t>E</w:t>
      </w:r>
      <w:r w:rsidR="00364D54" w:rsidRPr="00307F81">
        <w:rPr>
          <w:sz w:val="24"/>
        </w:rPr>
        <w:t xml:space="preserve">dward V. </w:t>
      </w:r>
      <w:r w:rsidR="000D1481" w:rsidRPr="00307F81">
        <w:rPr>
          <w:sz w:val="24"/>
        </w:rPr>
        <w:t>Loftus, Jr</w:t>
      </w:r>
      <w:r w:rsidRPr="00307F81">
        <w:rPr>
          <w:sz w:val="24"/>
        </w:rPr>
        <w:t>,</w:t>
      </w:r>
      <w:r w:rsidR="000D1481" w:rsidRPr="00307F81">
        <w:rPr>
          <w:sz w:val="24"/>
        </w:rPr>
        <w:t xml:space="preserve"> </w:t>
      </w:r>
      <w:r w:rsidRPr="00307F81">
        <w:rPr>
          <w:sz w:val="24"/>
        </w:rPr>
        <w:t>B</w:t>
      </w:r>
      <w:r w:rsidR="00364D54" w:rsidRPr="00307F81">
        <w:rPr>
          <w:sz w:val="24"/>
        </w:rPr>
        <w:t>ruce E.</w:t>
      </w:r>
      <w:r w:rsidRPr="00307F81">
        <w:rPr>
          <w:sz w:val="24"/>
        </w:rPr>
        <w:t xml:space="preserve"> </w:t>
      </w:r>
      <w:r w:rsidR="000D1481" w:rsidRPr="00307F81">
        <w:rPr>
          <w:sz w:val="24"/>
        </w:rPr>
        <w:t>Sands</w:t>
      </w:r>
      <w:r w:rsidRPr="00307F81">
        <w:rPr>
          <w:sz w:val="24"/>
        </w:rPr>
        <w:t>,</w:t>
      </w:r>
      <w:r w:rsidR="000D1481" w:rsidRPr="00307F81">
        <w:rPr>
          <w:sz w:val="24"/>
        </w:rPr>
        <w:t xml:space="preserve"> </w:t>
      </w:r>
      <w:r w:rsidR="00364D54" w:rsidRPr="00307F81">
        <w:rPr>
          <w:sz w:val="24"/>
        </w:rPr>
        <w:t>Jean-</w:t>
      </w:r>
      <w:r w:rsidR="006A3740">
        <w:rPr>
          <w:rFonts w:cs="Arial"/>
          <w:sz w:val="24"/>
        </w:rPr>
        <w:t>Frédéric</w:t>
      </w:r>
      <w:r w:rsidRPr="00307F81">
        <w:rPr>
          <w:sz w:val="24"/>
        </w:rPr>
        <w:t xml:space="preserve"> </w:t>
      </w:r>
      <w:r w:rsidR="000D1481" w:rsidRPr="00307F81">
        <w:rPr>
          <w:sz w:val="24"/>
        </w:rPr>
        <w:t>Colombel</w:t>
      </w:r>
      <w:r w:rsidRPr="00307F81">
        <w:rPr>
          <w:sz w:val="24"/>
        </w:rPr>
        <w:t>,</w:t>
      </w:r>
      <w:r w:rsidR="000D1481" w:rsidRPr="00307F81">
        <w:rPr>
          <w:sz w:val="24"/>
        </w:rPr>
        <w:t xml:space="preserve"> </w:t>
      </w:r>
      <w:r w:rsidRPr="00307F81">
        <w:rPr>
          <w:sz w:val="24"/>
        </w:rPr>
        <w:t>I</w:t>
      </w:r>
      <w:r w:rsidR="00364D54" w:rsidRPr="00307F81">
        <w:rPr>
          <w:sz w:val="24"/>
        </w:rPr>
        <w:t>ris</w:t>
      </w:r>
      <w:r w:rsidRPr="00307F81">
        <w:rPr>
          <w:sz w:val="24"/>
        </w:rPr>
        <w:t xml:space="preserve"> </w:t>
      </w:r>
      <w:r w:rsidR="000D1481" w:rsidRPr="00307F81">
        <w:rPr>
          <w:sz w:val="24"/>
        </w:rPr>
        <w:t>Dotan</w:t>
      </w:r>
      <w:r w:rsidRPr="00307F81">
        <w:rPr>
          <w:sz w:val="24"/>
        </w:rPr>
        <w:t xml:space="preserve">, </w:t>
      </w:r>
      <w:proofErr w:type="spellStart"/>
      <w:r w:rsidR="00364D54" w:rsidRPr="00307F81">
        <w:rPr>
          <w:sz w:val="24"/>
        </w:rPr>
        <w:t>Javaria</w:t>
      </w:r>
      <w:proofErr w:type="spellEnd"/>
      <w:r w:rsidR="00364D54" w:rsidRPr="00307F81">
        <w:rPr>
          <w:sz w:val="24"/>
        </w:rPr>
        <w:t xml:space="preserve"> Mona </w:t>
      </w:r>
      <w:r w:rsidR="000D1481" w:rsidRPr="00307F81">
        <w:rPr>
          <w:sz w:val="24"/>
        </w:rPr>
        <w:t>Khalid</w:t>
      </w:r>
      <w:r w:rsidRPr="00307F81">
        <w:rPr>
          <w:sz w:val="24"/>
        </w:rPr>
        <w:t>,</w:t>
      </w:r>
      <w:r w:rsidR="000D1481" w:rsidRPr="00307F81">
        <w:rPr>
          <w:sz w:val="24"/>
        </w:rPr>
        <w:t xml:space="preserve"> </w:t>
      </w:r>
      <w:r w:rsidRPr="00307F81">
        <w:rPr>
          <w:sz w:val="24"/>
        </w:rPr>
        <w:t>D</w:t>
      </w:r>
      <w:r w:rsidR="00364D54" w:rsidRPr="00307F81">
        <w:rPr>
          <w:sz w:val="24"/>
        </w:rPr>
        <w:t>avid</w:t>
      </w:r>
      <w:r w:rsidRPr="00307F81">
        <w:rPr>
          <w:sz w:val="24"/>
        </w:rPr>
        <w:t xml:space="preserve"> </w:t>
      </w:r>
      <w:proofErr w:type="spellStart"/>
      <w:r w:rsidR="000D1481" w:rsidRPr="00307F81">
        <w:rPr>
          <w:sz w:val="24"/>
        </w:rPr>
        <w:t>Tudor</w:t>
      </w:r>
      <w:r w:rsidR="00264965" w:rsidRPr="00307F81">
        <w:rPr>
          <w:sz w:val="24"/>
          <w:vertAlign w:val="superscript"/>
        </w:rPr>
        <w:t>f</w:t>
      </w:r>
      <w:proofErr w:type="spellEnd"/>
      <w:r w:rsidRPr="00307F81">
        <w:rPr>
          <w:sz w:val="24"/>
        </w:rPr>
        <w:t>,</w:t>
      </w:r>
      <w:r w:rsidR="000D1481" w:rsidRPr="00307F81">
        <w:rPr>
          <w:sz w:val="24"/>
        </w:rPr>
        <w:t xml:space="preserve"> </w:t>
      </w:r>
      <w:r w:rsidRPr="00307F81">
        <w:rPr>
          <w:sz w:val="24"/>
        </w:rPr>
        <w:t>P</w:t>
      </w:r>
      <w:r w:rsidR="00364D54" w:rsidRPr="00307F81">
        <w:rPr>
          <w:sz w:val="24"/>
        </w:rPr>
        <w:t>arnia</w:t>
      </w:r>
      <w:r w:rsidRPr="00307F81">
        <w:rPr>
          <w:sz w:val="24"/>
        </w:rPr>
        <w:t xml:space="preserve"> </w:t>
      </w:r>
      <w:r w:rsidR="000D1481" w:rsidRPr="00307F81">
        <w:rPr>
          <w:sz w:val="24"/>
        </w:rPr>
        <w:t>Geransar</w:t>
      </w:r>
    </w:p>
    <w:p w14:paraId="1D37DAFE" w14:textId="77777777" w:rsidR="00370209" w:rsidRDefault="00370209" w:rsidP="0088670D">
      <w:pPr>
        <w:spacing w:after="120" w:line="480" w:lineRule="auto"/>
        <w:jc w:val="center"/>
        <w:rPr>
          <w:b/>
          <w:sz w:val="24"/>
        </w:rPr>
      </w:pPr>
    </w:p>
    <w:p w14:paraId="3CF08166" w14:textId="77777777" w:rsidR="00370209" w:rsidRDefault="00370209" w:rsidP="0088670D">
      <w:pPr>
        <w:spacing w:after="120" w:line="480" w:lineRule="auto"/>
        <w:jc w:val="center"/>
        <w:rPr>
          <w:b/>
          <w:sz w:val="24"/>
        </w:rPr>
      </w:pPr>
      <w:r>
        <w:rPr>
          <w:b/>
          <w:sz w:val="24"/>
        </w:rPr>
        <w:br w:type="page"/>
      </w:r>
    </w:p>
    <w:p w14:paraId="7E23AB44" w14:textId="16F12A4D" w:rsidR="00791808" w:rsidRPr="00307F81" w:rsidRDefault="006A109D" w:rsidP="0088670D">
      <w:pPr>
        <w:spacing w:after="120" w:line="480" w:lineRule="auto"/>
        <w:jc w:val="center"/>
        <w:rPr>
          <w:b/>
          <w:sz w:val="24"/>
        </w:rPr>
      </w:pPr>
      <w:r w:rsidRPr="00307F81">
        <w:rPr>
          <w:b/>
          <w:sz w:val="24"/>
        </w:rPr>
        <w:lastRenderedPageBreak/>
        <w:t>S</w:t>
      </w:r>
      <w:r>
        <w:rPr>
          <w:b/>
          <w:sz w:val="24"/>
        </w:rPr>
        <w:t>UPPLEMENTARY</w:t>
      </w:r>
      <w:r w:rsidRPr="00307F81">
        <w:rPr>
          <w:b/>
          <w:sz w:val="24"/>
        </w:rPr>
        <w:t xml:space="preserve"> </w:t>
      </w:r>
      <w:r>
        <w:rPr>
          <w:b/>
          <w:sz w:val="24"/>
        </w:rPr>
        <w:t>MATERIAL</w:t>
      </w:r>
    </w:p>
    <w:p w14:paraId="396E4784" w14:textId="77777777" w:rsidR="00791808" w:rsidRPr="00307F81" w:rsidRDefault="00791808" w:rsidP="0088670D">
      <w:pPr>
        <w:spacing w:after="120" w:line="480" w:lineRule="auto"/>
        <w:rPr>
          <w:sz w:val="24"/>
        </w:rPr>
      </w:pPr>
    </w:p>
    <w:p w14:paraId="56BA5783" w14:textId="77777777" w:rsidR="00791808" w:rsidRDefault="00791808" w:rsidP="0088670D">
      <w:pPr>
        <w:spacing w:after="120" w:line="480" w:lineRule="auto"/>
        <w:rPr>
          <w:sz w:val="24"/>
          <w:vertAlign w:val="superscript"/>
        </w:rPr>
      </w:pPr>
      <w:r w:rsidRPr="00307F81">
        <w:rPr>
          <w:b/>
          <w:sz w:val="24"/>
        </w:rPr>
        <w:t>Supplementary Figure 1</w:t>
      </w:r>
      <w:r w:rsidRPr="00307F81">
        <w:rPr>
          <w:sz w:val="24"/>
        </w:rPr>
        <w:t xml:space="preserve">. Study design and patient </w:t>
      </w:r>
      <w:proofErr w:type="spellStart"/>
      <w:r w:rsidRPr="00307F81">
        <w:rPr>
          <w:sz w:val="24"/>
        </w:rPr>
        <w:t>flowchart</w:t>
      </w:r>
      <w:r w:rsidRPr="00307F81">
        <w:rPr>
          <w:sz w:val="24"/>
          <w:vertAlign w:val="superscript"/>
        </w:rPr>
        <w:t>a</w:t>
      </w:r>
      <w:proofErr w:type="spellEnd"/>
    </w:p>
    <w:p w14:paraId="5CDD5E50" w14:textId="77777777" w:rsidR="00791808" w:rsidRPr="0088670D" w:rsidRDefault="00791808" w:rsidP="0088670D">
      <w:pPr>
        <w:spacing w:line="480" w:lineRule="auto"/>
        <w:rPr>
          <w:sz w:val="18"/>
          <w:szCs w:val="18"/>
        </w:rPr>
      </w:pPr>
      <w:proofErr w:type="spellStart"/>
      <w:r w:rsidRPr="0088670D">
        <w:rPr>
          <w:sz w:val="18"/>
          <w:szCs w:val="18"/>
          <w:vertAlign w:val="superscript"/>
        </w:rPr>
        <w:t>a</w:t>
      </w:r>
      <w:r w:rsidRPr="0088670D">
        <w:rPr>
          <w:sz w:val="18"/>
          <w:szCs w:val="18"/>
        </w:rPr>
        <w:t>Numbers</w:t>
      </w:r>
      <w:proofErr w:type="spellEnd"/>
      <w:r w:rsidRPr="0088670D">
        <w:rPr>
          <w:sz w:val="18"/>
          <w:szCs w:val="18"/>
        </w:rPr>
        <w:t xml:space="preserve"> indicate patients receiving CS at baseline; patients with baseline CS use (prednisone equivalent) &gt;30 mg/d were excluded from the analysis.</w:t>
      </w:r>
    </w:p>
    <w:p w14:paraId="3377F9FB" w14:textId="77777777" w:rsidR="00791808" w:rsidRPr="0088670D" w:rsidRDefault="00791808" w:rsidP="0088670D">
      <w:pPr>
        <w:spacing w:line="480" w:lineRule="auto"/>
        <w:rPr>
          <w:sz w:val="18"/>
          <w:szCs w:val="18"/>
        </w:rPr>
      </w:pPr>
      <w:proofErr w:type="spellStart"/>
      <w:r w:rsidRPr="0088670D">
        <w:rPr>
          <w:sz w:val="18"/>
          <w:szCs w:val="18"/>
          <w:vertAlign w:val="superscript"/>
        </w:rPr>
        <w:t>b</w:t>
      </w:r>
      <w:r w:rsidRPr="0088670D">
        <w:rPr>
          <w:sz w:val="18"/>
          <w:szCs w:val="18"/>
        </w:rPr>
        <w:t>Patients</w:t>
      </w:r>
      <w:proofErr w:type="spellEnd"/>
      <w:r w:rsidRPr="0088670D">
        <w:rPr>
          <w:sz w:val="18"/>
          <w:szCs w:val="18"/>
        </w:rPr>
        <w:t xml:space="preserve"> who received PLA or VDZ and discontinued during the induction phase were assigned to the respective </w:t>
      </w:r>
      <w:proofErr w:type="spellStart"/>
      <w:r w:rsidRPr="0088670D">
        <w:rPr>
          <w:sz w:val="18"/>
          <w:szCs w:val="18"/>
        </w:rPr>
        <w:t>nonresponder</w:t>
      </w:r>
      <w:proofErr w:type="spellEnd"/>
      <w:r w:rsidRPr="0088670D">
        <w:rPr>
          <w:sz w:val="18"/>
          <w:szCs w:val="18"/>
        </w:rPr>
        <w:t xml:space="preserve"> populations for the maintenance phase.</w:t>
      </w:r>
    </w:p>
    <w:p w14:paraId="1CBDE0A3" w14:textId="77777777" w:rsidR="00791808" w:rsidRPr="0088670D" w:rsidRDefault="00791808" w:rsidP="0088670D">
      <w:pPr>
        <w:spacing w:line="480" w:lineRule="auto"/>
        <w:rPr>
          <w:sz w:val="18"/>
          <w:szCs w:val="18"/>
        </w:rPr>
      </w:pPr>
      <w:r w:rsidRPr="0088670D">
        <w:rPr>
          <w:sz w:val="18"/>
          <w:szCs w:val="18"/>
        </w:rPr>
        <w:t>CS: corticosteroids; DB: double-blind; OL: open-label; PLA: placebo; Q4W: every 4 weeks; Q8W: every 8 weeks; VDZ: vedolizumab; VDZ/PLA: vedolizumab (induction) then placebo (maintenance).</w:t>
      </w:r>
    </w:p>
    <w:p w14:paraId="72D0F829" w14:textId="5787DCFA" w:rsidR="007C45B0" w:rsidRDefault="00370209" w:rsidP="0088670D">
      <w:pPr>
        <w:spacing w:after="120" w:line="480" w:lineRule="auto"/>
        <w:rPr>
          <w:rFonts w:cs="Arial"/>
          <w:b/>
          <w:bCs/>
          <w:sz w:val="28"/>
          <w:lang w:eastAsia="en-US"/>
        </w:rPr>
      </w:pPr>
      <w:ins w:id="0" w:author="Author">
        <w:r>
          <w:rPr>
            <w:rFonts w:cs="Arial"/>
            <w:b/>
            <w:bCs/>
            <w:noProof/>
            <w:sz w:val="28"/>
            <w:lang w:eastAsia="en-US"/>
          </w:rPr>
          <w:drawing>
            <wp:inline distT="0" distB="0" distL="0" distR="0" wp14:anchorId="12355A2F" wp14:editId="1363DD1A">
              <wp:extent cx="5577840" cy="3386455"/>
              <wp:effectExtent l="0" t="0" r="3810" b="4445"/>
              <wp:docPr id="1" name="Picture 1" descr="A screenshot of a cell phone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Supplemental Figure 1.jpg"/>
                      <pic:cNvPicPr/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577840" cy="338645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B5F8782" w14:textId="4512C863" w:rsidR="00791808" w:rsidRPr="00307F81" w:rsidRDefault="00791808" w:rsidP="0088670D">
      <w:pPr>
        <w:spacing w:after="120" w:line="480" w:lineRule="auto"/>
        <w:rPr>
          <w:rFonts w:cs="Arial"/>
          <w:b/>
          <w:bCs/>
          <w:sz w:val="28"/>
          <w:lang w:eastAsia="en-US"/>
        </w:rPr>
      </w:pPr>
      <w:r w:rsidRPr="00307F81">
        <w:rPr>
          <w:rFonts w:cs="Arial"/>
          <w:b/>
          <w:bCs/>
          <w:sz w:val="28"/>
          <w:lang w:eastAsia="en-US"/>
        </w:rPr>
        <w:br w:type="page"/>
      </w:r>
      <w:bookmarkStart w:id="1" w:name="_GoBack"/>
      <w:bookmarkEnd w:id="1"/>
    </w:p>
    <w:p w14:paraId="5ADE6C34" w14:textId="77777777" w:rsidR="00791808" w:rsidRPr="00307F81" w:rsidRDefault="00791808" w:rsidP="0088670D">
      <w:pPr>
        <w:spacing w:after="120" w:line="480" w:lineRule="auto"/>
        <w:rPr>
          <w:rFonts w:cs="Arial"/>
          <w:b/>
          <w:sz w:val="24"/>
        </w:rPr>
      </w:pPr>
    </w:p>
    <w:p w14:paraId="21E9E8E6" w14:textId="77777777" w:rsidR="00791808" w:rsidRPr="00307F81" w:rsidRDefault="00791808" w:rsidP="0088670D">
      <w:pPr>
        <w:autoSpaceDE w:val="0"/>
        <w:autoSpaceDN w:val="0"/>
        <w:adjustRightInd w:val="0"/>
        <w:spacing w:after="120" w:line="480" w:lineRule="auto"/>
        <w:rPr>
          <w:rFonts w:eastAsiaTheme="minorHAnsi" w:cs="Arial"/>
          <w:color w:val="000000"/>
          <w:sz w:val="24"/>
          <w:lang w:eastAsia="en-US"/>
        </w:rPr>
      </w:pPr>
      <w:r w:rsidRPr="00307F81">
        <w:rPr>
          <w:rFonts w:cs="Arial"/>
          <w:b/>
          <w:sz w:val="24"/>
        </w:rPr>
        <w:t xml:space="preserve">Supplementary Table 1. </w:t>
      </w:r>
      <w:r w:rsidRPr="00307F81">
        <w:rPr>
          <w:rFonts w:cs="Arial"/>
          <w:sz w:val="24"/>
        </w:rPr>
        <w:t xml:space="preserve">Adverse </w:t>
      </w:r>
      <w:proofErr w:type="spellStart"/>
      <w:r w:rsidRPr="00307F81">
        <w:rPr>
          <w:rFonts w:cs="Arial"/>
          <w:sz w:val="24"/>
        </w:rPr>
        <w:t>events</w:t>
      </w:r>
      <w:r w:rsidRPr="00307F81">
        <w:rPr>
          <w:rFonts w:cs="Arial"/>
          <w:sz w:val="24"/>
          <w:vertAlign w:val="superscript"/>
        </w:rPr>
        <w:t>a</w:t>
      </w:r>
      <w:proofErr w:type="spellEnd"/>
      <w:r w:rsidRPr="00307F81">
        <w:rPr>
          <w:rFonts w:cs="Arial"/>
          <w:sz w:val="24"/>
        </w:rPr>
        <w:t xml:space="preserve"> (&gt;3% of vedolizumab patients) during maintenance therapy in patients using corticosteroids at </w:t>
      </w:r>
      <w:proofErr w:type="spellStart"/>
      <w:r w:rsidRPr="00307F81">
        <w:rPr>
          <w:rFonts w:cs="Arial"/>
          <w:sz w:val="24"/>
        </w:rPr>
        <w:t>baseline</w:t>
      </w:r>
      <w:r w:rsidRPr="00307F81">
        <w:rPr>
          <w:rFonts w:cs="Arial"/>
          <w:sz w:val="24"/>
          <w:vertAlign w:val="superscript"/>
        </w:rPr>
        <w:t>b</w:t>
      </w:r>
      <w:proofErr w:type="spellEnd"/>
    </w:p>
    <w:tbl>
      <w:tblPr>
        <w:tblW w:w="8748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1800"/>
        <w:gridCol w:w="1800"/>
        <w:gridCol w:w="1440"/>
      </w:tblGrid>
      <w:tr w:rsidR="00791808" w:rsidRPr="00307F81" w14:paraId="3D4FB9FE" w14:textId="77777777" w:rsidTr="006A109D">
        <w:trPr>
          <w:trHeight w:val="233"/>
        </w:trPr>
        <w:tc>
          <w:tcPr>
            <w:tcW w:w="3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988983" w14:textId="77777777" w:rsidR="00791808" w:rsidRPr="00307F81" w:rsidRDefault="00791808" w:rsidP="0088670D">
            <w:pPr>
              <w:autoSpaceDE w:val="0"/>
              <w:autoSpaceDN w:val="0"/>
              <w:adjustRightInd w:val="0"/>
              <w:spacing w:line="480" w:lineRule="auto"/>
              <w:rPr>
                <w:rFonts w:eastAsiaTheme="minorHAnsi" w:cs="Arial"/>
                <w:b/>
                <w:color w:val="000000"/>
                <w:sz w:val="24"/>
                <w:lang w:eastAsia="en-US"/>
              </w:rPr>
            </w:pPr>
            <w:r w:rsidRPr="00307F81">
              <w:rPr>
                <w:rFonts w:eastAsiaTheme="minorHAnsi" w:cs="Arial"/>
                <w:b/>
                <w:color w:val="000000"/>
                <w:sz w:val="24"/>
                <w:lang w:eastAsia="en-US"/>
              </w:rPr>
              <w:t>Preferred Term, n (%)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67E024C7" w14:textId="77777777" w:rsidR="00791808" w:rsidRPr="00307F81" w:rsidRDefault="00791808" w:rsidP="0088670D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eastAsiaTheme="minorHAnsi" w:cs="Arial"/>
                <w:b/>
                <w:color w:val="000000"/>
                <w:sz w:val="24"/>
                <w:lang w:eastAsia="en-US"/>
              </w:rPr>
            </w:pPr>
            <w:r w:rsidRPr="00307F81">
              <w:rPr>
                <w:rFonts w:eastAsiaTheme="minorHAnsi" w:cs="Arial"/>
                <w:b/>
                <w:color w:val="000000"/>
                <w:sz w:val="24"/>
                <w:lang w:eastAsia="en-US"/>
              </w:rPr>
              <w:t xml:space="preserve">PLA </w:t>
            </w:r>
          </w:p>
          <w:p w14:paraId="1CEFDD5B" w14:textId="77777777" w:rsidR="00791808" w:rsidRPr="00307F81" w:rsidRDefault="00791808" w:rsidP="0088670D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eastAsiaTheme="minorHAnsi" w:cs="Arial"/>
                <w:b/>
                <w:color w:val="000000"/>
                <w:sz w:val="24"/>
                <w:lang w:eastAsia="en-US"/>
              </w:rPr>
            </w:pPr>
            <w:r w:rsidRPr="00307F81">
              <w:rPr>
                <w:rFonts w:eastAsiaTheme="minorHAnsi" w:cs="Arial"/>
                <w:b/>
                <w:color w:val="000000"/>
                <w:sz w:val="24"/>
                <w:lang w:eastAsia="en-US"/>
              </w:rPr>
              <w:t>n=74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390BB796" w14:textId="77777777" w:rsidR="00791808" w:rsidRPr="00307F81" w:rsidRDefault="00791808" w:rsidP="0088670D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eastAsiaTheme="minorHAnsi" w:cs="Arial"/>
                <w:b/>
                <w:color w:val="000000"/>
                <w:sz w:val="24"/>
                <w:lang w:eastAsia="en-US"/>
              </w:rPr>
            </w:pPr>
            <w:r w:rsidRPr="00307F81">
              <w:rPr>
                <w:rFonts w:eastAsiaTheme="minorHAnsi" w:cs="Arial"/>
                <w:b/>
                <w:color w:val="000000"/>
                <w:sz w:val="24"/>
                <w:lang w:eastAsia="en-US"/>
              </w:rPr>
              <w:t xml:space="preserve">VDZ/PLA </w:t>
            </w:r>
          </w:p>
          <w:p w14:paraId="118ED2EE" w14:textId="77777777" w:rsidR="00791808" w:rsidRPr="00307F81" w:rsidRDefault="00791808" w:rsidP="0088670D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eastAsiaTheme="minorHAnsi" w:cs="Arial"/>
                <w:b/>
                <w:color w:val="000000"/>
                <w:sz w:val="24"/>
                <w:lang w:eastAsia="en-US"/>
              </w:rPr>
            </w:pPr>
            <w:r w:rsidRPr="00307F81">
              <w:rPr>
                <w:rFonts w:eastAsiaTheme="minorHAnsi" w:cs="Arial"/>
                <w:b/>
                <w:color w:val="000000"/>
                <w:sz w:val="24"/>
                <w:lang w:eastAsia="en-US"/>
              </w:rPr>
              <w:t>n=67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F3EBB58" w14:textId="77777777" w:rsidR="00791808" w:rsidRPr="00307F81" w:rsidRDefault="00791808" w:rsidP="0088670D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eastAsiaTheme="minorHAnsi" w:cs="Arial"/>
                <w:b/>
                <w:color w:val="000000"/>
                <w:sz w:val="24"/>
                <w:lang w:eastAsia="en-US"/>
              </w:rPr>
            </w:pPr>
            <w:r w:rsidRPr="00307F81">
              <w:rPr>
                <w:rFonts w:eastAsiaTheme="minorHAnsi" w:cs="Arial"/>
                <w:b/>
                <w:color w:val="000000"/>
                <w:sz w:val="24"/>
                <w:lang w:eastAsia="en-US"/>
              </w:rPr>
              <w:t xml:space="preserve">VDZ </w:t>
            </w:r>
          </w:p>
          <w:p w14:paraId="14A5F25E" w14:textId="77777777" w:rsidR="00791808" w:rsidRPr="00307F81" w:rsidRDefault="00791808" w:rsidP="0088670D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eastAsiaTheme="minorHAnsi" w:cs="Arial"/>
                <w:b/>
                <w:color w:val="000000"/>
                <w:sz w:val="24"/>
                <w:lang w:eastAsia="en-US"/>
              </w:rPr>
            </w:pPr>
            <w:r w:rsidRPr="00307F81">
              <w:rPr>
                <w:rFonts w:eastAsiaTheme="minorHAnsi" w:cs="Arial"/>
                <w:b/>
                <w:color w:val="000000"/>
                <w:sz w:val="24"/>
                <w:lang w:eastAsia="en-US"/>
              </w:rPr>
              <w:t>n=313</w:t>
            </w:r>
          </w:p>
        </w:tc>
      </w:tr>
      <w:tr w:rsidR="00791808" w:rsidRPr="00307F81" w14:paraId="68C2F72D" w14:textId="77777777" w:rsidTr="006A109D">
        <w:trPr>
          <w:trHeight w:val="124"/>
        </w:trPr>
        <w:tc>
          <w:tcPr>
            <w:tcW w:w="3708" w:type="dxa"/>
            <w:tcBorders>
              <w:top w:val="single" w:sz="4" w:space="0" w:color="auto"/>
            </w:tcBorders>
          </w:tcPr>
          <w:p w14:paraId="369F27CE" w14:textId="77777777" w:rsidR="00791808" w:rsidRPr="00307F81" w:rsidRDefault="00791808" w:rsidP="0088670D">
            <w:pPr>
              <w:autoSpaceDE w:val="0"/>
              <w:autoSpaceDN w:val="0"/>
              <w:adjustRightInd w:val="0"/>
              <w:spacing w:line="480" w:lineRule="auto"/>
              <w:rPr>
                <w:rFonts w:eastAsiaTheme="minorHAnsi" w:cs="Arial"/>
                <w:color w:val="000000"/>
                <w:sz w:val="24"/>
                <w:lang w:eastAsia="en-US"/>
              </w:rPr>
            </w:pPr>
            <w:r w:rsidRPr="00307F81">
              <w:rPr>
                <w:rFonts w:eastAsiaTheme="minorHAnsi" w:cs="Arial"/>
                <w:color w:val="000000"/>
                <w:sz w:val="24"/>
                <w:lang w:eastAsia="en-US"/>
              </w:rPr>
              <w:t xml:space="preserve">Ulcerative colitis exacerbation 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2C6DE35" w14:textId="77777777" w:rsidR="00791808" w:rsidRPr="00307F81" w:rsidRDefault="00791808" w:rsidP="0088670D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eastAsiaTheme="minorHAnsi" w:cs="Arial"/>
                <w:color w:val="000000"/>
                <w:sz w:val="24"/>
                <w:lang w:eastAsia="en-US"/>
              </w:rPr>
            </w:pPr>
            <w:r w:rsidRPr="00307F81">
              <w:rPr>
                <w:rFonts w:eastAsiaTheme="minorHAnsi" w:cs="Arial"/>
                <w:color w:val="000000"/>
                <w:sz w:val="24"/>
                <w:lang w:eastAsia="en-US"/>
              </w:rPr>
              <w:t xml:space="preserve">19 (26) 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72475EF5" w14:textId="77777777" w:rsidR="00791808" w:rsidRPr="00307F81" w:rsidRDefault="00791808" w:rsidP="0088670D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eastAsiaTheme="minorHAnsi" w:cs="Arial"/>
                <w:color w:val="000000"/>
                <w:sz w:val="24"/>
                <w:lang w:eastAsia="en-US"/>
              </w:rPr>
            </w:pPr>
            <w:r w:rsidRPr="00307F81">
              <w:rPr>
                <w:rFonts w:eastAsiaTheme="minorHAnsi" w:cs="Arial"/>
                <w:color w:val="000000"/>
                <w:sz w:val="24"/>
                <w:lang w:eastAsia="en-US"/>
              </w:rPr>
              <w:t xml:space="preserve">16 (24)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712D6B0" w14:textId="77777777" w:rsidR="00791808" w:rsidRPr="00307F81" w:rsidRDefault="00791808" w:rsidP="0088670D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eastAsiaTheme="minorHAnsi" w:cs="Arial"/>
                <w:color w:val="000000"/>
                <w:sz w:val="24"/>
                <w:lang w:eastAsia="en-US"/>
              </w:rPr>
            </w:pPr>
            <w:r w:rsidRPr="00307F81">
              <w:rPr>
                <w:rFonts w:eastAsiaTheme="minorHAnsi" w:cs="Arial"/>
                <w:color w:val="000000"/>
                <w:sz w:val="24"/>
                <w:lang w:eastAsia="en-US"/>
              </w:rPr>
              <w:t xml:space="preserve">50 (16) </w:t>
            </w:r>
          </w:p>
        </w:tc>
      </w:tr>
      <w:tr w:rsidR="00791808" w:rsidRPr="00307F81" w14:paraId="34E164FC" w14:textId="77777777" w:rsidTr="006A109D">
        <w:trPr>
          <w:trHeight w:val="124"/>
        </w:trPr>
        <w:tc>
          <w:tcPr>
            <w:tcW w:w="3708" w:type="dxa"/>
          </w:tcPr>
          <w:p w14:paraId="1A916001" w14:textId="77777777" w:rsidR="00791808" w:rsidRPr="00307F81" w:rsidRDefault="00791808" w:rsidP="0088670D">
            <w:pPr>
              <w:autoSpaceDE w:val="0"/>
              <w:autoSpaceDN w:val="0"/>
              <w:adjustRightInd w:val="0"/>
              <w:spacing w:line="480" w:lineRule="auto"/>
              <w:rPr>
                <w:rFonts w:eastAsiaTheme="minorHAnsi" w:cs="Arial"/>
                <w:color w:val="000000"/>
                <w:sz w:val="24"/>
                <w:lang w:eastAsia="en-US"/>
              </w:rPr>
            </w:pPr>
            <w:r w:rsidRPr="00307F81">
              <w:rPr>
                <w:rFonts w:eastAsiaTheme="minorHAnsi" w:cs="Arial"/>
                <w:color w:val="000000"/>
                <w:sz w:val="24"/>
                <w:lang w:eastAsia="en-US"/>
              </w:rPr>
              <w:t xml:space="preserve">Headache </w:t>
            </w:r>
          </w:p>
        </w:tc>
        <w:tc>
          <w:tcPr>
            <w:tcW w:w="1800" w:type="dxa"/>
          </w:tcPr>
          <w:p w14:paraId="561CB3FE" w14:textId="77777777" w:rsidR="00791808" w:rsidRPr="00307F81" w:rsidRDefault="00791808" w:rsidP="0088670D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eastAsiaTheme="minorHAnsi" w:cs="Arial"/>
                <w:color w:val="000000"/>
                <w:sz w:val="24"/>
                <w:lang w:eastAsia="en-US"/>
              </w:rPr>
            </w:pPr>
            <w:r w:rsidRPr="00307F81">
              <w:rPr>
                <w:rFonts w:eastAsiaTheme="minorHAnsi" w:cs="Arial"/>
                <w:color w:val="000000"/>
                <w:sz w:val="24"/>
                <w:lang w:eastAsia="en-US"/>
              </w:rPr>
              <w:t xml:space="preserve">5 (7) </w:t>
            </w:r>
          </w:p>
        </w:tc>
        <w:tc>
          <w:tcPr>
            <w:tcW w:w="1800" w:type="dxa"/>
          </w:tcPr>
          <w:p w14:paraId="263208DE" w14:textId="77777777" w:rsidR="00791808" w:rsidRPr="00307F81" w:rsidRDefault="00791808" w:rsidP="0088670D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eastAsiaTheme="minorHAnsi" w:cs="Arial"/>
                <w:color w:val="000000"/>
                <w:sz w:val="24"/>
                <w:lang w:eastAsia="en-US"/>
              </w:rPr>
            </w:pPr>
            <w:r w:rsidRPr="00307F81">
              <w:rPr>
                <w:rFonts w:eastAsiaTheme="minorHAnsi" w:cs="Arial"/>
                <w:color w:val="000000"/>
                <w:sz w:val="24"/>
                <w:lang w:eastAsia="en-US"/>
              </w:rPr>
              <w:t xml:space="preserve">7 (10) </w:t>
            </w:r>
          </w:p>
        </w:tc>
        <w:tc>
          <w:tcPr>
            <w:tcW w:w="1440" w:type="dxa"/>
          </w:tcPr>
          <w:p w14:paraId="688AEE35" w14:textId="77777777" w:rsidR="00791808" w:rsidRPr="00307F81" w:rsidRDefault="00791808" w:rsidP="0088670D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eastAsiaTheme="minorHAnsi" w:cs="Arial"/>
                <w:color w:val="000000"/>
                <w:sz w:val="24"/>
                <w:lang w:eastAsia="en-US"/>
              </w:rPr>
            </w:pPr>
            <w:r w:rsidRPr="00307F81">
              <w:rPr>
                <w:rFonts w:eastAsiaTheme="minorHAnsi" w:cs="Arial"/>
                <w:color w:val="000000"/>
                <w:sz w:val="24"/>
                <w:lang w:eastAsia="en-US"/>
              </w:rPr>
              <w:t xml:space="preserve">42 (13) </w:t>
            </w:r>
          </w:p>
        </w:tc>
      </w:tr>
      <w:tr w:rsidR="00791808" w:rsidRPr="00307F81" w14:paraId="0B5A0869" w14:textId="77777777" w:rsidTr="006A109D">
        <w:trPr>
          <w:trHeight w:val="124"/>
        </w:trPr>
        <w:tc>
          <w:tcPr>
            <w:tcW w:w="3708" w:type="dxa"/>
          </w:tcPr>
          <w:p w14:paraId="45EBE972" w14:textId="77777777" w:rsidR="00791808" w:rsidRPr="00307F81" w:rsidRDefault="00791808" w:rsidP="0088670D">
            <w:pPr>
              <w:autoSpaceDE w:val="0"/>
              <w:autoSpaceDN w:val="0"/>
              <w:adjustRightInd w:val="0"/>
              <w:spacing w:line="480" w:lineRule="auto"/>
              <w:rPr>
                <w:rFonts w:eastAsiaTheme="minorHAnsi" w:cs="Arial"/>
                <w:color w:val="000000"/>
                <w:sz w:val="24"/>
                <w:lang w:eastAsia="en-US"/>
              </w:rPr>
            </w:pPr>
            <w:r w:rsidRPr="00307F81">
              <w:rPr>
                <w:rFonts w:eastAsiaTheme="minorHAnsi" w:cs="Arial"/>
                <w:color w:val="000000"/>
                <w:sz w:val="24"/>
                <w:lang w:eastAsia="en-US"/>
              </w:rPr>
              <w:t xml:space="preserve">Nasopharyngitis </w:t>
            </w:r>
          </w:p>
        </w:tc>
        <w:tc>
          <w:tcPr>
            <w:tcW w:w="1800" w:type="dxa"/>
          </w:tcPr>
          <w:p w14:paraId="06678259" w14:textId="77777777" w:rsidR="00791808" w:rsidRPr="00307F81" w:rsidRDefault="00791808" w:rsidP="0088670D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eastAsiaTheme="minorHAnsi" w:cs="Arial"/>
                <w:color w:val="000000"/>
                <w:sz w:val="24"/>
                <w:lang w:eastAsia="en-US"/>
              </w:rPr>
            </w:pPr>
            <w:r w:rsidRPr="00307F81">
              <w:rPr>
                <w:rFonts w:eastAsiaTheme="minorHAnsi" w:cs="Arial"/>
                <w:color w:val="000000"/>
                <w:sz w:val="24"/>
                <w:lang w:eastAsia="en-US"/>
              </w:rPr>
              <w:t xml:space="preserve">5 (7) </w:t>
            </w:r>
          </w:p>
        </w:tc>
        <w:tc>
          <w:tcPr>
            <w:tcW w:w="1800" w:type="dxa"/>
          </w:tcPr>
          <w:p w14:paraId="4C005232" w14:textId="77777777" w:rsidR="00791808" w:rsidRPr="00307F81" w:rsidRDefault="00791808" w:rsidP="0088670D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eastAsiaTheme="minorHAnsi" w:cs="Arial"/>
                <w:color w:val="000000"/>
                <w:sz w:val="24"/>
                <w:lang w:eastAsia="en-US"/>
              </w:rPr>
            </w:pPr>
            <w:r w:rsidRPr="00307F81">
              <w:rPr>
                <w:rFonts w:eastAsiaTheme="minorHAnsi" w:cs="Arial"/>
                <w:color w:val="000000"/>
                <w:sz w:val="24"/>
                <w:lang w:eastAsia="en-US"/>
              </w:rPr>
              <w:t xml:space="preserve">6 (9) </w:t>
            </w:r>
          </w:p>
        </w:tc>
        <w:tc>
          <w:tcPr>
            <w:tcW w:w="1440" w:type="dxa"/>
          </w:tcPr>
          <w:p w14:paraId="435E150A" w14:textId="77777777" w:rsidR="00791808" w:rsidRPr="00307F81" w:rsidRDefault="00791808" w:rsidP="0088670D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eastAsiaTheme="minorHAnsi" w:cs="Arial"/>
                <w:color w:val="000000"/>
                <w:sz w:val="24"/>
                <w:lang w:eastAsia="en-US"/>
              </w:rPr>
            </w:pPr>
            <w:r w:rsidRPr="00307F81">
              <w:rPr>
                <w:rFonts w:eastAsiaTheme="minorHAnsi" w:cs="Arial"/>
                <w:color w:val="000000"/>
                <w:sz w:val="24"/>
                <w:lang w:eastAsia="en-US"/>
              </w:rPr>
              <w:t xml:space="preserve">37 (12) </w:t>
            </w:r>
          </w:p>
        </w:tc>
      </w:tr>
      <w:tr w:rsidR="00791808" w:rsidRPr="00307F81" w14:paraId="05244FA0" w14:textId="77777777" w:rsidTr="006A109D">
        <w:trPr>
          <w:trHeight w:val="124"/>
        </w:trPr>
        <w:tc>
          <w:tcPr>
            <w:tcW w:w="3708" w:type="dxa"/>
          </w:tcPr>
          <w:p w14:paraId="18016D94" w14:textId="77777777" w:rsidR="00791808" w:rsidRPr="00307F81" w:rsidRDefault="00791808" w:rsidP="0088670D">
            <w:pPr>
              <w:autoSpaceDE w:val="0"/>
              <w:autoSpaceDN w:val="0"/>
              <w:adjustRightInd w:val="0"/>
              <w:spacing w:line="480" w:lineRule="auto"/>
              <w:rPr>
                <w:rFonts w:eastAsiaTheme="minorHAnsi" w:cs="Arial"/>
                <w:color w:val="000000"/>
                <w:sz w:val="24"/>
                <w:lang w:eastAsia="en-US"/>
              </w:rPr>
            </w:pPr>
            <w:r w:rsidRPr="00307F81">
              <w:rPr>
                <w:rFonts w:eastAsiaTheme="minorHAnsi" w:cs="Arial"/>
                <w:color w:val="000000"/>
                <w:sz w:val="24"/>
                <w:lang w:eastAsia="en-US"/>
              </w:rPr>
              <w:t xml:space="preserve">Arthralgia </w:t>
            </w:r>
          </w:p>
        </w:tc>
        <w:tc>
          <w:tcPr>
            <w:tcW w:w="1800" w:type="dxa"/>
          </w:tcPr>
          <w:p w14:paraId="09D57A8B" w14:textId="77777777" w:rsidR="00791808" w:rsidRPr="00307F81" w:rsidRDefault="00791808" w:rsidP="0088670D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eastAsiaTheme="minorHAnsi" w:cs="Arial"/>
                <w:color w:val="000000"/>
                <w:sz w:val="24"/>
                <w:lang w:eastAsia="en-US"/>
              </w:rPr>
            </w:pPr>
            <w:r w:rsidRPr="00307F81">
              <w:rPr>
                <w:rFonts w:eastAsiaTheme="minorHAnsi" w:cs="Arial"/>
                <w:color w:val="000000"/>
                <w:sz w:val="24"/>
                <w:lang w:eastAsia="en-US"/>
              </w:rPr>
              <w:t xml:space="preserve">6 (8) </w:t>
            </w:r>
          </w:p>
        </w:tc>
        <w:tc>
          <w:tcPr>
            <w:tcW w:w="1800" w:type="dxa"/>
          </w:tcPr>
          <w:p w14:paraId="5DCAEDAD" w14:textId="77777777" w:rsidR="00791808" w:rsidRPr="00307F81" w:rsidRDefault="00791808" w:rsidP="0088670D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eastAsiaTheme="minorHAnsi" w:cs="Arial"/>
                <w:color w:val="000000"/>
                <w:sz w:val="24"/>
                <w:lang w:eastAsia="en-US"/>
              </w:rPr>
            </w:pPr>
            <w:r w:rsidRPr="00307F81">
              <w:rPr>
                <w:rFonts w:eastAsiaTheme="minorHAnsi" w:cs="Arial"/>
                <w:color w:val="000000"/>
                <w:sz w:val="24"/>
                <w:lang w:eastAsia="en-US"/>
              </w:rPr>
              <w:t xml:space="preserve">9 (13) </w:t>
            </w:r>
          </w:p>
        </w:tc>
        <w:tc>
          <w:tcPr>
            <w:tcW w:w="1440" w:type="dxa"/>
          </w:tcPr>
          <w:p w14:paraId="4D0CF51E" w14:textId="77777777" w:rsidR="00791808" w:rsidRPr="00307F81" w:rsidRDefault="00791808" w:rsidP="0088670D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eastAsiaTheme="minorHAnsi" w:cs="Arial"/>
                <w:color w:val="000000"/>
                <w:sz w:val="24"/>
                <w:lang w:eastAsia="en-US"/>
              </w:rPr>
            </w:pPr>
            <w:r w:rsidRPr="00307F81">
              <w:rPr>
                <w:rFonts w:eastAsiaTheme="minorHAnsi" w:cs="Arial"/>
                <w:color w:val="000000"/>
                <w:sz w:val="24"/>
                <w:lang w:eastAsia="en-US"/>
              </w:rPr>
              <w:t xml:space="preserve">32 (10) </w:t>
            </w:r>
          </w:p>
        </w:tc>
      </w:tr>
      <w:tr w:rsidR="00791808" w:rsidRPr="00307F81" w14:paraId="1F728C9C" w14:textId="77777777" w:rsidTr="006A109D">
        <w:trPr>
          <w:trHeight w:val="124"/>
        </w:trPr>
        <w:tc>
          <w:tcPr>
            <w:tcW w:w="3708" w:type="dxa"/>
          </w:tcPr>
          <w:p w14:paraId="5D0F6ACA" w14:textId="77777777" w:rsidR="00791808" w:rsidRPr="00307F81" w:rsidRDefault="00791808" w:rsidP="0088670D">
            <w:pPr>
              <w:autoSpaceDE w:val="0"/>
              <w:autoSpaceDN w:val="0"/>
              <w:adjustRightInd w:val="0"/>
              <w:spacing w:line="480" w:lineRule="auto"/>
              <w:rPr>
                <w:rFonts w:eastAsiaTheme="minorHAnsi" w:cs="Arial"/>
                <w:color w:val="000000"/>
                <w:sz w:val="24"/>
                <w:lang w:eastAsia="en-US"/>
              </w:rPr>
            </w:pPr>
            <w:r w:rsidRPr="00307F81">
              <w:rPr>
                <w:rFonts w:eastAsiaTheme="minorHAnsi" w:cs="Arial"/>
                <w:color w:val="000000"/>
                <w:sz w:val="24"/>
                <w:lang w:eastAsia="en-US"/>
              </w:rPr>
              <w:t xml:space="preserve">Nausea </w:t>
            </w:r>
          </w:p>
        </w:tc>
        <w:tc>
          <w:tcPr>
            <w:tcW w:w="1800" w:type="dxa"/>
          </w:tcPr>
          <w:p w14:paraId="3380B408" w14:textId="77777777" w:rsidR="00791808" w:rsidRPr="00307F81" w:rsidRDefault="00791808" w:rsidP="0088670D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eastAsiaTheme="minorHAnsi" w:cs="Arial"/>
                <w:color w:val="000000"/>
                <w:sz w:val="24"/>
                <w:lang w:eastAsia="en-US"/>
              </w:rPr>
            </w:pPr>
            <w:r w:rsidRPr="00307F81">
              <w:rPr>
                <w:rFonts w:eastAsiaTheme="minorHAnsi" w:cs="Arial"/>
                <w:color w:val="000000"/>
                <w:sz w:val="24"/>
                <w:lang w:eastAsia="en-US"/>
              </w:rPr>
              <w:t xml:space="preserve">7 (9) </w:t>
            </w:r>
          </w:p>
        </w:tc>
        <w:tc>
          <w:tcPr>
            <w:tcW w:w="1800" w:type="dxa"/>
          </w:tcPr>
          <w:p w14:paraId="6B8758EA" w14:textId="77777777" w:rsidR="00791808" w:rsidRPr="00307F81" w:rsidRDefault="00791808" w:rsidP="0088670D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eastAsiaTheme="minorHAnsi" w:cs="Arial"/>
                <w:color w:val="000000"/>
                <w:sz w:val="24"/>
                <w:lang w:eastAsia="en-US"/>
              </w:rPr>
            </w:pPr>
            <w:r w:rsidRPr="00307F81">
              <w:rPr>
                <w:rFonts w:eastAsiaTheme="minorHAnsi" w:cs="Arial"/>
                <w:color w:val="000000"/>
                <w:sz w:val="24"/>
                <w:lang w:eastAsia="en-US"/>
              </w:rPr>
              <w:t xml:space="preserve">5 (7) </w:t>
            </w:r>
          </w:p>
        </w:tc>
        <w:tc>
          <w:tcPr>
            <w:tcW w:w="1440" w:type="dxa"/>
          </w:tcPr>
          <w:p w14:paraId="426B0A2F" w14:textId="77777777" w:rsidR="00791808" w:rsidRPr="00307F81" w:rsidRDefault="00791808" w:rsidP="0088670D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eastAsiaTheme="minorHAnsi" w:cs="Arial"/>
                <w:color w:val="000000"/>
                <w:sz w:val="24"/>
                <w:lang w:eastAsia="en-US"/>
              </w:rPr>
            </w:pPr>
            <w:r w:rsidRPr="00307F81">
              <w:rPr>
                <w:rFonts w:eastAsiaTheme="minorHAnsi" w:cs="Arial"/>
                <w:color w:val="000000"/>
                <w:sz w:val="24"/>
                <w:lang w:eastAsia="en-US"/>
              </w:rPr>
              <w:t xml:space="preserve">21 (7) </w:t>
            </w:r>
          </w:p>
        </w:tc>
      </w:tr>
      <w:tr w:rsidR="00791808" w:rsidRPr="00307F81" w14:paraId="30DE9087" w14:textId="77777777" w:rsidTr="006A109D">
        <w:trPr>
          <w:trHeight w:val="233"/>
        </w:trPr>
        <w:tc>
          <w:tcPr>
            <w:tcW w:w="3708" w:type="dxa"/>
          </w:tcPr>
          <w:p w14:paraId="088906DB" w14:textId="77777777" w:rsidR="00791808" w:rsidRPr="00307F81" w:rsidRDefault="00791808" w:rsidP="0088670D">
            <w:pPr>
              <w:autoSpaceDE w:val="0"/>
              <w:autoSpaceDN w:val="0"/>
              <w:adjustRightInd w:val="0"/>
              <w:spacing w:line="480" w:lineRule="auto"/>
              <w:rPr>
                <w:rFonts w:eastAsiaTheme="minorHAnsi" w:cs="Arial"/>
                <w:color w:val="000000"/>
                <w:sz w:val="24"/>
                <w:lang w:eastAsia="en-US"/>
              </w:rPr>
            </w:pPr>
            <w:r w:rsidRPr="00307F81">
              <w:rPr>
                <w:rFonts w:eastAsiaTheme="minorHAnsi" w:cs="Arial"/>
                <w:color w:val="000000"/>
                <w:sz w:val="24"/>
                <w:lang w:eastAsia="en-US"/>
              </w:rPr>
              <w:t xml:space="preserve">Upper respiratory tract infection </w:t>
            </w:r>
          </w:p>
        </w:tc>
        <w:tc>
          <w:tcPr>
            <w:tcW w:w="1800" w:type="dxa"/>
          </w:tcPr>
          <w:p w14:paraId="0BD8AC4B" w14:textId="77777777" w:rsidR="00791808" w:rsidRPr="00307F81" w:rsidRDefault="00791808" w:rsidP="0088670D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eastAsiaTheme="minorHAnsi" w:cs="Arial"/>
                <w:color w:val="000000"/>
                <w:sz w:val="24"/>
                <w:lang w:eastAsia="en-US"/>
              </w:rPr>
            </w:pPr>
            <w:r w:rsidRPr="00307F81">
              <w:rPr>
                <w:rFonts w:eastAsiaTheme="minorHAnsi" w:cs="Arial"/>
                <w:color w:val="000000"/>
                <w:sz w:val="24"/>
                <w:lang w:eastAsia="en-US"/>
              </w:rPr>
              <w:t xml:space="preserve">5 (7) </w:t>
            </w:r>
          </w:p>
        </w:tc>
        <w:tc>
          <w:tcPr>
            <w:tcW w:w="1800" w:type="dxa"/>
          </w:tcPr>
          <w:p w14:paraId="12567D95" w14:textId="77777777" w:rsidR="00791808" w:rsidRPr="00307F81" w:rsidRDefault="00791808" w:rsidP="0088670D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eastAsiaTheme="minorHAnsi" w:cs="Arial"/>
                <w:color w:val="000000"/>
                <w:sz w:val="24"/>
                <w:lang w:eastAsia="en-US"/>
              </w:rPr>
            </w:pPr>
            <w:r w:rsidRPr="00307F81">
              <w:rPr>
                <w:rFonts w:eastAsiaTheme="minorHAnsi" w:cs="Arial"/>
                <w:color w:val="000000"/>
                <w:sz w:val="24"/>
                <w:lang w:eastAsia="en-US"/>
              </w:rPr>
              <w:t xml:space="preserve">7 (10) </w:t>
            </w:r>
          </w:p>
        </w:tc>
        <w:tc>
          <w:tcPr>
            <w:tcW w:w="1440" w:type="dxa"/>
          </w:tcPr>
          <w:p w14:paraId="1B1C89C8" w14:textId="77777777" w:rsidR="00791808" w:rsidRPr="00307F81" w:rsidRDefault="00791808" w:rsidP="0088670D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eastAsiaTheme="minorHAnsi" w:cs="Arial"/>
                <w:color w:val="000000"/>
                <w:sz w:val="24"/>
                <w:lang w:eastAsia="en-US"/>
              </w:rPr>
            </w:pPr>
            <w:r w:rsidRPr="00307F81">
              <w:rPr>
                <w:rFonts w:eastAsiaTheme="minorHAnsi" w:cs="Arial"/>
                <w:color w:val="000000"/>
                <w:sz w:val="24"/>
                <w:lang w:eastAsia="en-US"/>
              </w:rPr>
              <w:t xml:space="preserve">21 (7) </w:t>
            </w:r>
          </w:p>
        </w:tc>
      </w:tr>
      <w:tr w:rsidR="00791808" w:rsidRPr="00307F81" w14:paraId="7CDE0B26" w14:textId="77777777" w:rsidTr="006A109D">
        <w:trPr>
          <w:trHeight w:val="124"/>
        </w:trPr>
        <w:tc>
          <w:tcPr>
            <w:tcW w:w="3708" w:type="dxa"/>
          </w:tcPr>
          <w:p w14:paraId="655B60D5" w14:textId="77777777" w:rsidR="00791808" w:rsidRPr="00307F81" w:rsidRDefault="00791808" w:rsidP="0088670D">
            <w:pPr>
              <w:autoSpaceDE w:val="0"/>
              <w:autoSpaceDN w:val="0"/>
              <w:adjustRightInd w:val="0"/>
              <w:spacing w:line="480" w:lineRule="auto"/>
              <w:rPr>
                <w:rFonts w:eastAsiaTheme="minorHAnsi" w:cs="Arial"/>
                <w:color w:val="000000"/>
                <w:sz w:val="24"/>
                <w:lang w:eastAsia="en-US"/>
              </w:rPr>
            </w:pPr>
            <w:r w:rsidRPr="00307F81">
              <w:rPr>
                <w:rFonts w:eastAsiaTheme="minorHAnsi" w:cs="Arial"/>
                <w:color w:val="000000"/>
                <w:sz w:val="24"/>
                <w:lang w:eastAsia="en-US"/>
              </w:rPr>
              <w:t xml:space="preserve">Anemia </w:t>
            </w:r>
          </w:p>
        </w:tc>
        <w:tc>
          <w:tcPr>
            <w:tcW w:w="1800" w:type="dxa"/>
          </w:tcPr>
          <w:p w14:paraId="7D9ECAC1" w14:textId="77777777" w:rsidR="00791808" w:rsidRPr="00307F81" w:rsidRDefault="00791808" w:rsidP="0088670D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eastAsiaTheme="minorHAnsi" w:cs="Arial"/>
                <w:color w:val="000000"/>
                <w:sz w:val="24"/>
                <w:lang w:eastAsia="en-US"/>
              </w:rPr>
            </w:pPr>
            <w:r w:rsidRPr="00307F81">
              <w:rPr>
                <w:rFonts w:eastAsiaTheme="minorHAnsi" w:cs="Arial"/>
                <w:color w:val="000000"/>
                <w:sz w:val="24"/>
                <w:lang w:eastAsia="en-US"/>
              </w:rPr>
              <w:t xml:space="preserve">7 (9) </w:t>
            </w:r>
          </w:p>
        </w:tc>
        <w:tc>
          <w:tcPr>
            <w:tcW w:w="1800" w:type="dxa"/>
          </w:tcPr>
          <w:p w14:paraId="4FD54639" w14:textId="77777777" w:rsidR="00791808" w:rsidRPr="00307F81" w:rsidRDefault="00791808" w:rsidP="0088670D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eastAsiaTheme="minorHAnsi" w:cs="Arial"/>
                <w:color w:val="000000"/>
                <w:sz w:val="24"/>
                <w:lang w:eastAsia="en-US"/>
              </w:rPr>
            </w:pPr>
            <w:r w:rsidRPr="00307F81">
              <w:rPr>
                <w:rFonts w:eastAsiaTheme="minorHAnsi" w:cs="Arial"/>
                <w:color w:val="000000"/>
                <w:sz w:val="24"/>
                <w:lang w:eastAsia="en-US"/>
              </w:rPr>
              <w:t xml:space="preserve">3 (4) </w:t>
            </w:r>
          </w:p>
        </w:tc>
        <w:tc>
          <w:tcPr>
            <w:tcW w:w="1440" w:type="dxa"/>
          </w:tcPr>
          <w:p w14:paraId="43F3D924" w14:textId="77777777" w:rsidR="00791808" w:rsidRPr="00307F81" w:rsidRDefault="00791808" w:rsidP="0088670D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eastAsiaTheme="minorHAnsi" w:cs="Arial"/>
                <w:color w:val="000000"/>
                <w:sz w:val="24"/>
                <w:lang w:eastAsia="en-US"/>
              </w:rPr>
            </w:pPr>
            <w:r w:rsidRPr="00307F81">
              <w:rPr>
                <w:rFonts w:eastAsiaTheme="minorHAnsi" w:cs="Arial"/>
                <w:color w:val="000000"/>
                <w:sz w:val="24"/>
                <w:lang w:eastAsia="en-US"/>
              </w:rPr>
              <w:t xml:space="preserve">17 (5) </w:t>
            </w:r>
          </w:p>
        </w:tc>
      </w:tr>
      <w:tr w:rsidR="00791808" w:rsidRPr="00307F81" w14:paraId="1D251F9B" w14:textId="77777777" w:rsidTr="006A109D">
        <w:trPr>
          <w:trHeight w:val="124"/>
        </w:trPr>
        <w:tc>
          <w:tcPr>
            <w:tcW w:w="3708" w:type="dxa"/>
          </w:tcPr>
          <w:p w14:paraId="6D5E9F2C" w14:textId="77777777" w:rsidR="00791808" w:rsidRPr="00307F81" w:rsidRDefault="00791808" w:rsidP="0088670D">
            <w:pPr>
              <w:autoSpaceDE w:val="0"/>
              <w:autoSpaceDN w:val="0"/>
              <w:adjustRightInd w:val="0"/>
              <w:spacing w:line="480" w:lineRule="auto"/>
              <w:rPr>
                <w:rFonts w:eastAsiaTheme="minorHAnsi" w:cs="Arial"/>
                <w:color w:val="000000"/>
                <w:sz w:val="24"/>
                <w:lang w:eastAsia="en-US"/>
              </w:rPr>
            </w:pPr>
            <w:r w:rsidRPr="00307F81">
              <w:rPr>
                <w:rFonts w:eastAsiaTheme="minorHAnsi" w:cs="Arial"/>
                <w:color w:val="000000"/>
                <w:sz w:val="24"/>
                <w:lang w:eastAsia="en-US"/>
              </w:rPr>
              <w:t xml:space="preserve">Fatigue </w:t>
            </w:r>
          </w:p>
        </w:tc>
        <w:tc>
          <w:tcPr>
            <w:tcW w:w="1800" w:type="dxa"/>
          </w:tcPr>
          <w:p w14:paraId="620D4A40" w14:textId="77777777" w:rsidR="00791808" w:rsidRPr="00307F81" w:rsidRDefault="00791808" w:rsidP="0088670D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eastAsiaTheme="minorHAnsi" w:cs="Arial"/>
                <w:color w:val="000000"/>
                <w:sz w:val="24"/>
                <w:lang w:eastAsia="en-US"/>
              </w:rPr>
            </w:pPr>
            <w:r w:rsidRPr="00307F81">
              <w:rPr>
                <w:rFonts w:eastAsiaTheme="minorHAnsi" w:cs="Arial"/>
                <w:color w:val="000000"/>
                <w:sz w:val="24"/>
                <w:lang w:eastAsia="en-US"/>
              </w:rPr>
              <w:t xml:space="preserve">3 (4) </w:t>
            </w:r>
          </w:p>
        </w:tc>
        <w:tc>
          <w:tcPr>
            <w:tcW w:w="1800" w:type="dxa"/>
          </w:tcPr>
          <w:p w14:paraId="32E66F6A" w14:textId="77777777" w:rsidR="00791808" w:rsidRPr="00307F81" w:rsidRDefault="00791808" w:rsidP="0088670D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eastAsiaTheme="minorHAnsi" w:cs="Arial"/>
                <w:color w:val="000000"/>
                <w:sz w:val="24"/>
                <w:lang w:eastAsia="en-US"/>
              </w:rPr>
            </w:pPr>
            <w:r w:rsidRPr="00307F81">
              <w:rPr>
                <w:rFonts w:eastAsiaTheme="minorHAnsi" w:cs="Arial"/>
                <w:color w:val="000000"/>
                <w:sz w:val="24"/>
                <w:lang w:eastAsia="en-US"/>
              </w:rPr>
              <w:t xml:space="preserve">2 (3) </w:t>
            </w:r>
          </w:p>
        </w:tc>
        <w:tc>
          <w:tcPr>
            <w:tcW w:w="1440" w:type="dxa"/>
          </w:tcPr>
          <w:p w14:paraId="4D4CFA24" w14:textId="77777777" w:rsidR="00791808" w:rsidRPr="00307F81" w:rsidRDefault="00791808" w:rsidP="0088670D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eastAsiaTheme="minorHAnsi" w:cs="Arial"/>
                <w:color w:val="000000"/>
                <w:sz w:val="24"/>
                <w:lang w:eastAsia="en-US"/>
              </w:rPr>
            </w:pPr>
            <w:r w:rsidRPr="00307F81">
              <w:rPr>
                <w:rFonts w:eastAsiaTheme="minorHAnsi" w:cs="Arial"/>
                <w:color w:val="000000"/>
                <w:sz w:val="24"/>
                <w:lang w:eastAsia="en-US"/>
              </w:rPr>
              <w:t xml:space="preserve">17 (5) </w:t>
            </w:r>
          </w:p>
        </w:tc>
      </w:tr>
      <w:tr w:rsidR="00791808" w:rsidRPr="00307F81" w14:paraId="2A1E6C3A" w14:textId="77777777" w:rsidTr="006A109D">
        <w:trPr>
          <w:trHeight w:val="124"/>
        </w:trPr>
        <w:tc>
          <w:tcPr>
            <w:tcW w:w="3708" w:type="dxa"/>
          </w:tcPr>
          <w:p w14:paraId="343A3FB2" w14:textId="77777777" w:rsidR="00791808" w:rsidRPr="00307F81" w:rsidRDefault="00791808" w:rsidP="0088670D">
            <w:pPr>
              <w:autoSpaceDE w:val="0"/>
              <w:autoSpaceDN w:val="0"/>
              <w:adjustRightInd w:val="0"/>
              <w:spacing w:line="480" w:lineRule="auto"/>
              <w:rPr>
                <w:rFonts w:eastAsiaTheme="minorHAnsi" w:cs="Arial"/>
                <w:color w:val="000000"/>
                <w:sz w:val="24"/>
                <w:lang w:eastAsia="en-US"/>
              </w:rPr>
            </w:pPr>
            <w:r w:rsidRPr="00307F81">
              <w:rPr>
                <w:rFonts w:eastAsiaTheme="minorHAnsi" w:cs="Arial"/>
                <w:color w:val="000000"/>
                <w:sz w:val="24"/>
                <w:lang w:eastAsia="en-US"/>
              </w:rPr>
              <w:t xml:space="preserve">Abdominal pain </w:t>
            </w:r>
          </w:p>
        </w:tc>
        <w:tc>
          <w:tcPr>
            <w:tcW w:w="1800" w:type="dxa"/>
          </w:tcPr>
          <w:p w14:paraId="39AA66F5" w14:textId="77777777" w:rsidR="00791808" w:rsidRPr="00307F81" w:rsidRDefault="00791808" w:rsidP="0088670D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eastAsiaTheme="minorHAnsi" w:cs="Arial"/>
                <w:color w:val="000000"/>
                <w:sz w:val="24"/>
                <w:lang w:eastAsia="en-US"/>
              </w:rPr>
            </w:pPr>
            <w:r w:rsidRPr="00307F81">
              <w:rPr>
                <w:rFonts w:eastAsiaTheme="minorHAnsi" w:cs="Arial"/>
                <w:color w:val="000000"/>
                <w:sz w:val="24"/>
                <w:lang w:eastAsia="en-US"/>
              </w:rPr>
              <w:t xml:space="preserve">5 (7) </w:t>
            </w:r>
          </w:p>
        </w:tc>
        <w:tc>
          <w:tcPr>
            <w:tcW w:w="1800" w:type="dxa"/>
          </w:tcPr>
          <w:p w14:paraId="593C8FEE" w14:textId="77777777" w:rsidR="00791808" w:rsidRPr="00307F81" w:rsidRDefault="00791808" w:rsidP="0088670D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eastAsiaTheme="minorHAnsi" w:cs="Arial"/>
                <w:color w:val="000000"/>
                <w:sz w:val="24"/>
                <w:lang w:eastAsia="en-US"/>
              </w:rPr>
            </w:pPr>
            <w:r w:rsidRPr="00307F81">
              <w:rPr>
                <w:rFonts w:eastAsiaTheme="minorHAnsi" w:cs="Arial"/>
                <w:color w:val="000000"/>
                <w:sz w:val="24"/>
                <w:lang w:eastAsia="en-US"/>
              </w:rPr>
              <w:t xml:space="preserve">0 </w:t>
            </w:r>
          </w:p>
        </w:tc>
        <w:tc>
          <w:tcPr>
            <w:tcW w:w="1440" w:type="dxa"/>
          </w:tcPr>
          <w:p w14:paraId="036A8FE1" w14:textId="77777777" w:rsidR="00791808" w:rsidRPr="00307F81" w:rsidRDefault="00791808" w:rsidP="0088670D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eastAsiaTheme="minorHAnsi" w:cs="Arial"/>
                <w:color w:val="000000"/>
                <w:sz w:val="24"/>
                <w:lang w:eastAsia="en-US"/>
              </w:rPr>
            </w:pPr>
            <w:r w:rsidRPr="00307F81">
              <w:rPr>
                <w:rFonts w:eastAsiaTheme="minorHAnsi" w:cs="Arial"/>
                <w:color w:val="000000"/>
                <w:sz w:val="24"/>
                <w:lang w:eastAsia="en-US"/>
              </w:rPr>
              <w:t xml:space="preserve">16 (5) </w:t>
            </w:r>
          </w:p>
        </w:tc>
      </w:tr>
      <w:tr w:rsidR="00791808" w:rsidRPr="00307F81" w14:paraId="0BBE716E" w14:textId="77777777" w:rsidTr="006A109D">
        <w:trPr>
          <w:trHeight w:val="124"/>
        </w:trPr>
        <w:tc>
          <w:tcPr>
            <w:tcW w:w="3708" w:type="dxa"/>
          </w:tcPr>
          <w:p w14:paraId="6C2ABD77" w14:textId="77777777" w:rsidR="00791808" w:rsidRPr="00307F81" w:rsidRDefault="00791808" w:rsidP="0088670D">
            <w:pPr>
              <w:autoSpaceDE w:val="0"/>
              <w:autoSpaceDN w:val="0"/>
              <w:adjustRightInd w:val="0"/>
              <w:spacing w:line="480" w:lineRule="auto"/>
              <w:rPr>
                <w:rFonts w:eastAsiaTheme="minorHAnsi" w:cs="Arial"/>
                <w:color w:val="000000"/>
                <w:sz w:val="24"/>
                <w:lang w:eastAsia="en-US"/>
              </w:rPr>
            </w:pPr>
            <w:r w:rsidRPr="00307F81">
              <w:rPr>
                <w:rFonts w:eastAsiaTheme="minorHAnsi" w:cs="Arial"/>
                <w:color w:val="000000"/>
                <w:sz w:val="24"/>
                <w:lang w:eastAsia="en-US"/>
              </w:rPr>
              <w:t xml:space="preserve">Influenza </w:t>
            </w:r>
          </w:p>
        </w:tc>
        <w:tc>
          <w:tcPr>
            <w:tcW w:w="1800" w:type="dxa"/>
          </w:tcPr>
          <w:p w14:paraId="3EB37A9D" w14:textId="77777777" w:rsidR="00791808" w:rsidRPr="00307F81" w:rsidRDefault="00791808" w:rsidP="0088670D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eastAsiaTheme="minorHAnsi" w:cs="Arial"/>
                <w:color w:val="000000"/>
                <w:sz w:val="24"/>
                <w:lang w:eastAsia="en-US"/>
              </w:rPr>
            </w:pPr>
            <w:r w:rsidRPr="00307F81">
              <w:rPr>
                <w:rFonts w:eastAsiaTheme="minorHAnsi" w:cs="Arial"/>
                <w:color w:val="000000"/>
                <w:sz w:val="24"/>
                <w:lang w:eastAsia="en-US"/>
              </w:rPr>
              <w:t xml:space="preserve">1 (1) </w:t>
            </w:r>
          </w:p>
        </w:tc>
        <w:tc>
          <w:tcPr>
            <w:tcW w:w="1800" w:type="dxa"/>
          </w:tcPr>
          <w:p w14:paraId="0673A098" w14:textId="77777777" w:rsidR="00791808" w:rsidRPr="00307F81" w:rsidRDefault="00791808" w:rsidP="0088670D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eastAsiaTheme="minorHAnsi" w:cs="Arial"/>
                <w:color w:val="000000"/>
                <w:sz w:val="24"/>
                <w:lang w:eastAsia="en-US"/>
              </w:rPr>
            </w:pPr>
            <w:r w:rsidRPr="00307F81">
              <w:rPr>
                <w:rFonts w:eastAsiaTheme="minorHAnsi" w:cs="Arial"/>
                <w:color w:val="000000"/>
                <w:sz w:val="24"/>
                <w:lang w:eastAsia="en-US"/>
              </w:rPr>
              <w:t xml:space="preserve">1 (1) </w:t>
            </w:r>
          </w:p>
        </w:tc>
        <w:tc>
          <w:tcPr>
            <w:tcW w:w="1440" w:type="dxa"/>
          </w:tcPr>
          <w:p w14:paraId="1CE4AC9B" w14:textId="77777777" w:rsidR="00791808" w:rsidRPr="00307F81" w:rsidRDefault="00791808" w:rsidP="0088670D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eastAsiaTheme="minorHAnsi" w:cs="Arial"/>
                <w:color w:val="000000"/>
                <w:sz w:val="24"/>
                <w:lang w:eastAsia="en-US"/>
              </w:rPr>
            </w:pPr>
            <w:r w:rsidRPr="00307F81">
              <w:rPr>
                <w:rFonts w:eastAsiaTheme="minorHAnsi" w:cs="Arial"/>
                <w:color w:val="000000"/>
                <w:sz w:val="24"/>
                <w:lang w:eastAsia="en-US"/>
              </w:rPr>
              <w:t xml:space="preserve">16 (5) </w:t>
            </w:r>
          </w:p>
        </w:tc>
      </w:tr>
      <w:tr w:rsidR="00791808" w:rsidRPr="00307F81" w14:paraId="5AB5E849" w14:textId="77777777" w:rsidTr="006A109D">
        <w:trPr>
          <w:trHeight w:val="124"/>
        </w:trPr>
        <w:tc>
          <w:tcPr>
            <w:tcW w:w="3708" w:type="dxa"/>
          </w:tcPr>
          <w:p w14:paraId="24124881" w14:textId="77777777" w:rsidR="00791808" w:rsidRPr="00307F81" w:rsidRDefault="00791808" w:rsidP="0088670D">
            <w:pPr>
              <w:autoSpaceDE w:val="0"/>
              <w:autoSpaceDN w:val="0"/>
              <w:adjustRightInd w:val="0"/>
              <w:spacing w:line="480" w:lineRule="auto"/>
              <w:rPr>
                <w:rFonts w:eastAsiaTheme="minorHAnsi" w:cs="Arial"/>
                <w:color w:val="000000"/>
                <w:sz w:val="24"/>
                <w:lang w:eastAsia="en-US"/>
              </w:rPr>
            </w:pPr>
            <w:r w:rsidRPr="00307F81">
              <w:rPr>
                <w:rFonts w:eastAsiaTheme="minorHAnsi" w:cs="Arial"/>
                <w:color w:val="000000"/>
                <w:sz w:val="24"/>
                <w:lang w:eastAsia="en-US"/>
              </w:rPr>
              <w:t xml:space="preserve">Cough </w:t>
            </w:r>
          </w:p>
        </w:tc>
        <w:tc>
          <w:tcPr>
            <w:tcW w:w="1800" w:type="dxa"/>
          </w:tcPr>
          <w:p w14:paraId="6C743189" w14:textId="77777777" w:rsidR="00791808" w:rsidRPr="00307F81" w:rsidRDefault="00791808" w:rsidP="0088670D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eastAsiaTheme="minorHAnsi" w:cs="Arial"/>
                <w:color w:val="000000"/>
                <w:sz w:val="24"/>
                <w:lang w:eastAsia="en-US"/>
              </w:rPr>
            </w:pPr>
            <w:r w:rsidRPr="00307F81">
              <w:rPr>
                <w:rFonts w:eastAsiaTheme="minorHAnsi" w:cs="Arial"/>
                <w:color w:val="000000"/>
                <w:sz w:val="24"/>
                <w:lang w:eastAsia="en-US"/>
              </w:rPr>
              <w:t xml:space="preserve">3 (4) </w:t>
            </w:r>
          </w:p>
        </w:tc>
        <w:tc>
          <w:tcPr>
            <w:tcW w:w="1800" w:type="dxa"/>
          </w:tcPr>
          <w:p w14:paraId="409D4935" w14:textId="77777777" w:rsidR="00791808" w:rsidRPr="00307F81" w:rsidRDefault="00791808" w:rsidP="0088670D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eastAsiaTheme="minorHAnsi" w:cs="Arial"/>
                <w:color w:val="000000"/>
                <w:sz w:val="24"/>
                <w:lang w:eastAsia="en-US"/>
              </w:rPr>
            </w:pPr>
            <w:r w:rsidRPr="00307F81">
              <w:rPr>
                <w:rFonts w:eastAsiaTheme="minorHAnsi" w:cs="Arial"/>
                <w:color w:val="000000"/>
                <w:sz w:val="24"/>
                <w:lang w:eastAsia="en-US"/>
              </w:rPr>
              <w:t xml:space="preserve">2 (3) </w:t>
            </w:r>
          </w:p>
        </w:tc>
        <w:tc>
          <w:tcPr>
            <w:tcW w:w="1440" w:type="dxa"/>
          </w:tcPr>
          <w:p w14:paraId="6D0E5A95" w14:textId="77777777" w:rsidR="00791808" w:rsidRPr="00307F81" w:rsidRDefault="00791808" w:rsidP="0088670D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eastAsiaTheme="minorHAnsi" w:cs="Arial"/>
                <w:color w:val="000000"/>
                <w:sz w:val="24"/>
                <w:lang w:eastAsia="en-US"/>
              </w:rPr>
            </w:pPr>
            <w:r w:rsidRPr="00307F81">
              <w:rPr>
                <w:rFonts w:eastAsiaTheme="minorHAnsi" w:cs="Arial"/>
                <w:color w:val="000000"/>
                <w:sz w:val="24"/>
                <w:lang w:eastAsia="en-US"/>
              </w:rPr>
              <w:t xml:space="preserve">15 (5) </w:t>
            </w:r>
          </w:p>
        </w:tc>
      </w:tr>
      <w:tr w:rsidR="00791808" w:rsidRPr="00307F81" w14:paraId="0C5F1EF4" w14:textId="77777777" w:rsidTr="006A109D">
        <w:trPr>
          <w:trHeight w:val="124"/>
        </w:trPr>
        <w:tc>
          <w:tcPr>
            <w:tcW w:w="3708" w:type="dxa"/>
          </w:tcPr>
          <w:p w14:paraId="0F9D1090" w14:textId="77777777" w:rsidR="00791808" w:rsidRPr="00307F81" w:rsidRDefault="00791808" w:rsidP="0088670D">
            <w:pPr>
              <w:autoSpaceDE w:val="0"/>
              <w:autoSpaceDN w:val="0"/>
              <w:adjustRightInd w:val="0"/>
              <w:spacing w:line="480" w:lineRule="auto"/>
              <w:rPr>
                <w:rFonts w:eastAsiaTheme="minorHAnsi" w:cs="Arial"/>
                <w:color w:val="000000"/>
                <w:sz w:val="24"/>
                <w:lang w:eastAsia="en-US"/>
              </w:rPr>
            </w:pPr>
            <w:r w:rsidRPr="00307F81">
              <w:rPr>
                <w:rFonts w:eastAsiaTheme="minorHAnsi" w:cs="Arial"/>
                <w:color w:val="000000"/>
                <w:sz w:val="24"/>
                <w:lang w:eastAsia="en-US"/>
              </w:rPr>
              <w:t xml:space="preserve">Back pain </w:t>
            </w:r>
          </w:p>
        </w:tc>
        <w:tc>
          <w:tcPr>
            <w:tcW w:w="1800" w:type="dxa"/>
          </w:tcPr>
          <w:p w14:paraId="17912833" w14:textId="77777777" w:rsidR="00791808" w:rsidRPr="00307F81" w:rsidRDefault="00791808" w:rsidP="0088670D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eastAsiaTheme="minorHAnsi" w:cs="Arial"/>
                <w:color w:val="000000"/>
                <w:sz w:val="24"/>
                <w:lang w:eastAsia="en-US"/>
              </w:rPr>
            </w:pPr>
            <w:r w:rsidRPr="00307F81">
              <w:rPr>
                <w:rFonts w:eastAsiaTheme="minorHAnsi" w:cs="Arial"/>
                <w:color w:val="000000"/>
                <w:sz w:val="24"/>
                <w:lang w:eastAsia="en-US"/>
              </w:rPr>
              <w:t xml:space="preserve">3 (4) </w:t>
            </w:r>
          </w:p>
        </w:tc>
        <w:tc>
          <w:tcPr>
            <w:tcW w:w="1800" w:type="dxa"/>
          </w:tcPr>
          <w:p w14:paraId="36BFF5BC" w14:textId="77777777" w:rsidR="00791808" w:rsidRPr="00307F81" w:rsidRDefault="00791808" w:rsidP="0088670D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eastAsiaTheme="minorHAnsi" w:cs="Arial"/>
                <w:color w:val="000000"/>
                <w:sz w:val="24"/>
                <w:lang w:eastAsia="en-US"/>
              </w:rPr>
            </w:pPr>
            <w:r w:rsidRPr="00307F81">
              <w:rPr>
                <w:rFonts w:eastAsiaTheme="minorHAnsi" w:cs="Arial"/>
                <w:color w:val="000000"/>
                <w:sz w:val="24"/>
                <w:lang w:eastAsia="en-US"/>
              </w:rPr>
              <w:t xml:space="preserve">0 </w:t>
            </w:r>
          </w:p>
        </w:tc>
        <w:tc>
          <w:tcPr>
            <w:tcW w:w="1440" w:type="dxa"/>
          </w:tcPr>
          <w:p w14:paraId="7D42F287" w14:textId="77777777" w:rsidR="00791808" w:rsidRPr="00307F81" w:rsidRDefault="00791808" w:rsidP="0088670D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eastAsiaTheme="minorHAnsi" w:cs="Arial"/>
                <w:color w:val="000000"/>
                <w:sz w:val="24"/>
                <w:lang w:eastAsia="en-US"/>
              </w:rPr>
            </w:pPr>
            <w:r w:rsidRPr="00307F81">
              <w:rPr>
                <w:rFonts w:eastAsiaTheme="minorHAnsi" w:cs="Arial"/>
                <w:color w:val="000000"/>
                <w:sz w:val="24"/>
                <w:lang w:eastAsia="en-US"/>
              </w:rPr>
              <w:t xml:space="preserve">14 (4) </w:t>
            </w:r>
          </w:p>
        </w:tc>
      </w:tr>
      <w:tr w:rsidR="00791808" w:rsidRPr="00307F81" w14:paraId="45B0978F" w14:textId="77777777" w:rsidTr="006A109D">
        <w:trPr>
          <w:trHeight w:val="124"/>
        </w:trPr>
        <w:tc>
          <w:tcPr>
            <w:tcW w:w="3708" w:type="dxa"/>
          </w:tcPr>
          <w:p w14:paraId="38333E7F" w14:textId="77777777" w:rsidR="00791808" w:rsidRPr="00307F81" w:rsidRDefault="00791808" w:rsidP="0088670D">
            <w:pPr>
              <w:autoSpaceDE w:val="0"/>
              <w:autoSpaceDN w:val="0"/>
              <w:adjustRightInd w:val="0"/>
              <w:spacing w:line="480" w:lineRule="auto"/>
              <w:rPr>
                <w:rFonts w:eastAsiaTheme="minorHAnsi" w:cs="Arial"/>
                <w:color w:val="000000"/>
                <w:sz w:val="24"/>
                <w:lang w:eastAsia="en-US"/>
              </w:rPr>
            </w:pPr>
            <w:r w:rsidRPr="00307F81">
              <w:rPr>
                <w:rFonts w:eastAsiaTheme="minorHAnsi" w:cs="Arial"/>
                <w:color w:val="000000"/>
                <w:sz w:val="24"/>
                <w:lang w:eastAsia="en-US"/>
              </w:rPr>
              <w:t xml:space="preserve">Oropharyngeal pain </w:t>
            </w:r>
          </w:p>
        </w:tc>
        <w:tc>
          <w:tcPr>
            <w:tcW w:w="1800" w:type="dxa"/>
          </w:tcPr>
          <w:p w14:paraId="20F16F65" w14:textId="77777777" w:rsidR="00791808" w:rsidRPr="00307F81" w:rsidRDefault="00791808" w:rsidP="0088670D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eastAsiaTheme="minorHAnsi" w:cs="Arial"/>
                <w:color w:val="000000"/>
                <w:sz w:val="24"/>
                <w:lang w:eastAsia="en-US"/>
              </w:rPr>
            </w:pPr>
            <w:r w:rsidRPr="00307F81">
              <w:rPr>
                <w:rFonts w:eastAsiaTheme="minorHAnsi" w:cs="Arial"/>
                <w:color w:val="000000"/>
                <w:sz w:val="24"/>
                <w:lang w:eastAsia="en-US"/>
              </w:rPr>
              <w:t xml:space="preserve">1 (1) </w:t>
            </w:r>
          </w:p>
        </w:tc>
        <w:tc>
          <w:tcPr>
            <w:tcW w:w="1800" w:type="dxa"/>
          </w:tcPr>
          <w:p w14:paraId="694B46B0" w14:textId="77777777" w:rsidR="00791808" w:rsidRPr="00307F81" w:rsidRDefault="00791808" w:rsidP="0088670D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eastAsiaTheme="minorHAnsi" w:cs="Arial"/>
                <w:color w:val="000000"/>
                <w:sz w:val="24"/>
                <w:lang w:eastAsia="en-US"/>
              </w:rPr>
            </w:pPr>
            <w:r w:rsidRPr="00307F81">
              <w:rPr>
                <w:rFonts w:eastAsiaTheme="minorHAnsi" w:cs="Arial"/>
                <w:color w:val="000000"/>
                <w:sz w:val="24"/>
                <w:lang w:eastAsia="en-US"/>
              </w:rPr>
              <w:t xml:space="preserve">0 </w:t>
            </w:r>
          </w:p>
        </w:tc>
        <w:tc>
          <w:tcPr>
            <w:tcW w:w="1440" w:type="dxa"/>
          </w:tcPr>
          <w:p w14:paraId="07E3B558" w14:textId="77777777" w:rsidR="00791808" w:rsidRPr="00307F81" w:rsidRDefault="00791808" w:rsidP="0088670D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eastAsiaTheme="minorHAnsi" w:cs="Arial"/>
                <w:color w:val="000000"/>
                <w:sz w:val="24"/>
                <w:lang w:eastAsia="en-US"/>
              </w:rPr>
            </w:pPr>
            <w:r w:rsidRPr="00307F81">
              <w:rPr>
                <w:rFonts w:eastAsiaTheme="minorHAnsi" w:cs="Arial"/>
                <w:color w:val="000000"/>
                <w:sz w:val="24"/>
                <w:lang w:eastAsia="en-US"/>
              </w:rPr>
              <w:t xml:space="preserve">14 (4) </w:t>
            </w:r>
          </w:p>
        </w:tc>
      </w:tr>
      <w:tr w:rsidR="00791808" w:rsidRPr="00307F81" w14:paraId="2D6EF6A3" w14:textId="77777777" w:rsidTr="006A109D">
        <w:trPr>
          <w:trHeight w:val="124"/>
        </w:trPr>
        <w:tc>
          <w:tcPr>
            <w:tcW w:w="3708" w:type="dxa"/>
          </w:tcPr>
          <w:p w14:paraId="22B31155" w14:textId="77777777" w:rsidR="00791808" w:rsidRPr="00307F81" w:rsidRDefault="00791808" w:rsidP="0088670D">
            <w:pPr>
              <w:autoSpaceDE w:val="0"/>
              <w:autoSpaceDN w:val="0"/>
              <w:adjustRightInd w:val="0"/>
              <w:spacing w:line="480" w:lineRule="auto"/>
              <w:rPr>
                <w:rFonts w:eastAsiaTheme="minorHAnsi" w:cs="Arial"/>
                <w:color w:val="000000"/>
                <w:sz w:val="24"/>
                <w:lang w:eastAsia="en-US"/>
              </w:rPr>
            </w:pPr>
            <w:r w:rsidRPr="00307F81">
              <w:rPr>
                <w:rFonts w:eastAsiaTheme="minorHAnsi" w:cs="Arial"/>
                <w:color w:val="000000"/>
                <w:sz w:val="24"/>
                <w:lang w:eastAsia="en-US"/>
              </w:rPr>
              <w:t xml:space="preserve">Sinusitis </w:t>
            </w:r>
          </w:p>
        </w:tc>
        <w:tc>
          <w:tcPr>
            <w:tcW w:w="1800" w:type="dxa"/>
          </w:tcPr>
          <w:p w14:paraId="4AACAF30" w14:textId="77777777" w:rsidR="00791808" w:rsidRPr="00307F81" w:rsidRDefault="00791808" w:rsidP="0088670D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eastAsiaTheme="minorHAnsi" w:cs="Arial"/>
                <w:color w:val="000000"/>
                <w:sz w:val="24"/>
                <w:lang w:eastAsia="en-US"/>
              </w:rPr>
            </w:pPr>
            <w:r w:rsidRPr="00307F81">
              <w:rPr>
                <w:rFonts w:eastAsiaTheme="minorHAnsi" w:cs="Arial"/>
                <w:color w:val="000000"/>
                <w:sz w:val="24"/>
                <w:lang w:eastAsia="en-US"/>
              </w:rPr>
              <w:t xml:space="preserve">1 (1) </w:t>
            </w:r>
          </w:p>
        </w:tc>
        <w:tc>
          <w:tcPr>
            <w:tcW w:w="1800" w:type="dxa"/>
          </w:tcPr>
          <w:p w14:paraId="5DC99EF3" w14:textId="77777777" w:rsidR="00791808" w:rsidRPr="00307F81" w:rsidRDefault="00791808" w:rsidP="0088670D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eastAsiaTheme="minorHAnsi" w:cs="Arial"/>
                <w:color w:val="000000"/>
                <w:sz w:val="24"/>
                <w:lang w:eastAsia="en-US"/>
              </w:rPr>
            </w:pPr>
            <w:r w:rsidRPr="00307F81">
              <w:rPr>
                <w:rFonts w:eastAsiaTheme="minorHAnsi" w:cs="Arial"/>
                <w:color w:val="000000"/>
                <w:sz w:val="24"/>
                <w:lang w:eastAsia="en-US"/>
              </w:rPr>
              <w:t xml:space="preserve">5 (7) </w:t>
            </w:r>
          </w:p>
        </w:tc>
        <w:tc>
          <w:tcPr>
            <w:tcW w:w="1440" w:type="dxa"/>
          </w:tcPr>
          <w:p w14:paraId="1AE3BA4E" w14:textId="77777777" w:rsidR="00791808" w:rsidRPr="00307F81" w:rsidRDefault="00791808" w:rsidP="0088670D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eastAsiaTheme="minorHAnsi" w:cs="Arial"/>
                <w:color w:val="000000"/>
                <w:sz w:val="24"/>
                <w:lang w:eastAsia="en-US"/>
              </w:rPr>
            </w:pPr>
            <w:r w:rsidRPr="00307F81">
              <w:rPr>
                <w:rFonts w:eastAsiaTheme="minorHAnsi" w:cs="Arial"/>
                <w:color w:val="000000"/>
                <w:sz w:val="24"/>
                <w:lang w:eastAsia="en-US"/>
              </w:rPr>
              <w:t xml:space="preserve">11 (4) </w:t>
            </w:r>
          </w:p>
        </w:tc>
      </w:tr>
      <w:tr w:rsidR="00791808" w:rsidRPr="00307F81" w14:paraId="695F2689" w14:textId="77777777" w:rsidTr="006A109D">
        <w:trPr>
          <w:trHeight w:val="124"/>
        </w:trPr>
        <w:tc>
          <w:tcPr>
            <w:tcW w:w="3708" w:type="dxa"/>
          </w:tcPr>
          <w:p w14:paraId="14F89CD1" w14:textId="77777777" w:rsidR="00791808" w:rsidRPr="00307F81" w:rsidRDefault="00791808" w:rsidP="0088670D">
            <w:pPr>
              <w:autoSpaceDE w:val="0"/>
              <w:autoSpaceDN w:val="0"/>
              <w:adjustRightInd w:val="0"/>
              <w:spacing w:line="480" w:lineRule="auto"/>
              <w:rPr>
                <w:rFonts w:eastAsiaTheme="minorHAnsi" w:cs="Arial"/>
                <w:color w:val="000000"/>
                <w:sz w:val="24"/>
                <w:lang w:eastAsia="en-US"/>
              </w:rPr>
            </w:pPr>
            <w:r w:rsidRPr="00307F81">
              <w:rPr>
                <w:rFonts w:eastAsiaTheme="minorHAnsi" w:cs="Arial"/>
                <w:color w:val="000000"/>
                <w:sz w:val="24"/>
                <w:lang w:eastAsia="en-US"/>
              </w:rPr>
              <w:t xml:space="preserve">Vomiting </w:t>
            </w:r>
          </w:p>
        </w:tc>
        <w:tc>
          <w:tcPr>
            <w:tcW w:w="1800" w:type="dxa"/>
          </w:tcPr>
          <w:p w14:paraId="20A4A9FC" w14:textId="77777777" w:rsidR="00791808" w:rsidRPr="00307F81" w:rsidRDefault="00791808" w:rsidP="0088670D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eastAsiaTheme="minorHAnsi" w:cs="Arial"/>
                <w:color w:val="000000"/>
                <w:sz w:val="24"/>
                <w:lang w:eastAsia="en-US"/>
              </w:rPr>
            </w:pPr>
            <w:r w:rsidRPr="00307F81">
              <w:rPr>
                <w:rFonts w:eastAsiaTheme="minorHAnsi" w:cs="Arial"/>
                <w:color w:val="000000"/>
                <w:sz w:val="24"/>
                <w:lang w:eastAsia="en-US"/>
              </w:rPr>
              <w:t xml:space="preserve">5 (7) </w:t>
            </w:r>
          </w:p>
        </w:tc>
        <w:tc>
          <w:tcPr>
            <w:tcW w:w="1800" w:type="dxa"/>
          </w:tcPr>
          <w:p w14:paraId="6819FAE4" w14:textId="77777777" w:rsidR="00791808" w:rsidRPr="00307F81" w:rsidRDefault="00791808" w:rsidP="0088670D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eastAsiaTheme="minorHAnsi" w:cs="Arial"/>
                <w:color w:val="000000"/>
                <w:sz w:val="24"/>
                <w:lang w:eastAsia="en-US"/>
              </w:rPr>
            </w:pPr>
            <w:r w:rsidRPr="00307F81">
              <w:rPr>
                <w:rFonts w:eastAsiaTheme="minorHAnsi" w:cs="Arial"/>
                <w:color w:val="000000"/>
                <w:sz w:val="24"/>
                <w:lang w:eastAsia="en-US"/>
              </w:rPr>
              <w:t xml:space="preserve">1 (1) </w:t>
            </w:r>
          </w:p>
        </w:tc>
        <w:tc>
          <w:tcPr>
            <w:tcW w:w="1440" w:type="dxa"/>
          </w:tcPr>
          <w:p w14:paraId="47BAEE92" w14:textId="77777777" w:rsidR="00791808" w:rsidRPr="00307F81" w:rsidRDefault="00791808" w:rsidP="0088670D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eastAsiaTheme="minorHAnsi" w:cs="Arial"/>
                <w:color w:val="000000"/>
                <w:sz w:val="24"/>
                <w:lang w:eastAsia="en-US"/>
              </w:rPr>
            </w:pPr>
            <w:r w:rsidRPr="00307F81">
              <w:rPr>
                <w:rFonts w:eastAsiaTheme="minorHAnsi" w:cs="Arial"/>
                <w:color w:val="000000"/>
                <w:sz w:val="24"/>
                <w:lang w:eastAsia="en-US"/>
              </w:rPr>
              <w:t xml:space="preserve">11 (4) </w:t>
            </w:r>
          </w:p>
        </w:tc>
      </w:tr>
      <w:tr w:rsidR="00791808" w:rsidRPr="00307F81" w14:paraId="28A1D884" w14:textId="77777777" w:rsidTr="006A109D">
        <w:trPr>
          <w:trHeight w:val="124"/>
        </w:trPr>
        <w:tc>
          <w:tcPr>
            <w:tcW w:w="3708" w:type="dxa"/>
          </w:tcPr>
          <w:p w14:paraId="02564B43" w14:textId="77777777" w:rsidR="00791808" w:rsidRPr="00307F81" w:rsidRDefault="00791808" w:rsidP="0088670D">
            <w:pPr>
              <w:autoSpaceDE w:val="0"/>
              <w:autoSpaceDN w:val="0"/>
              <w:adjustRightInd w:val="0"/>
              <w:spacing w:line="480" w:lineRule="auto"/>
              <w:rPr>
                <w:rFonts w:eastAsiaTheme="minorHAnsi" w:cs="Arial"/>
                <w:color w:val="000000"/>
                <w:sz w:val="24"/>
                <w:lang w:eastAsia="en-US"/>
              </w:rPr>
            </w:pPr>
            <w:r w:rsidRPr="00307F81">
              <w:rPr>
                <w:rFonts w:eastAsiaTheme="minorHAnsi" w:cs="Arial"/>
                <w:color w:val="000000"/>
                <w:sz w:val="24"/>
                <w:lang w:eastAsia="en-US"/>
              </w:rPr>
              <w:t xml:space="preserve">Bronchitis </w:t>
            </w:r>
          </w:p>
        </w:tc>
        <w:tc>
          <w:tcPr>
            <w:tcW w:w="1800" w:type="dxa"/>
          </w:tcPr>
          <w:p w14:paraId="4391F59F" w14:textId="77777777" w:rsidR="00791808" w:rsidRPr="00307F81" w:rsidRDefault="00791808" w:rsidP="0088670D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eastAsiaTheme="minorHAnsi" w:cs="Arial"/>
                <w:color w:val="000000"/>
                <w:sz w:val="24"/>
                <w:lang w:eastAsia="en-US"/>
              </w:rPr>
            </w:pPr>
            <w:r w:rsidRPr="00307F81">
              <w:rPr>
                <w:rFonts w:eastAsiaTheme="minorHAnsi" w:cs="Arial"/>
                <w:color w:val="000000"/>
                <w:sz w:val="24"/>
                <w:lang w:eastAsia="en-US"/>
              </w:rPr>
              <w:t xml:space="preserve">2 (3) </w:t>
            </w:r>
          </w:p>
        </w:tc>
        <w:tc>
          <w:tcPr>
            <w:tcW w:w="1800" w:type="dxa"/>
          </w:tcPr>
          <w:p w14:paraId="5188BC04" w14:textId="77777777" w:rsidR="00791808" w:rsidRPr="00307F81" w:rsidRDefault="00791808" w:rsidP="0088670D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eastAsiaTheme="minorHAnsi" w:cs="Arial"/>
                <w:color w:val="000000"/>
                <w:sz w:val="24"/>
                <w:lang w:eastAsia="en-US"/>
              </w:rPr>
            </w:pPr>
            <w:r w:rsidRPr="00307F81">
              <w:rPr>
                <w:rFonts w:eastAsiaTheme="minorHAnsi" w:cs="Arial"/>
                <w:color w:val="000000"/>
                <w:sz w:val="24"/>
                <w:lang w:eastAsia="en-US"/>
              </w:rPr>
              <w:t xml:space="preserve">3 (4) </w:t>
            </w:r>
          </w:p>
        </w:tc>
        <w:tc>
          <w:tcPr>
            <w:tcW w:w="1440" w:type="dxa"/>
          </w:tcPr>
          <w:p w14:paraId="05A1BB7A" w14:textId="77777777" w:rsidR="00791808" w:rsidRPr="00307F81" w:rsidRDefault="00791808" w:rsidP="0088670D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eastAsiaTheme="minorHAnsi" w:cs="Arial"/>
                <w:color w:val="000000"/>
                <w:sz w:val="24"/>
                <w:lang w:eastAsia="en-US"/>
              </w:rPr>
            </w:pPr>
            <w:r w:rsidRPr="00307F81">
              <w:rPr>
                <w:rFonts w:eastAsiaTheme="minorHAnsi" w:cs="Arial"/>
                <w:color w:val="000000"/>
                <w:sz w:val="24"/>
                <w:lang w:eastAsia="en-US"/>
              </w:rPr>
              <w:t xml:space="preserve">11 (4) </w:t>
            </w:r>
          </w:p>
        </w:tc>
      </w:tr>
      <w:tr w:rsidR="00791808" w:rsidRPr="00307F81" w14:paraId="44E05EB1" w14:textId="77777777" w:rsidTr="006A109D">
        <w:trPr>
          <w:trHeight w:val="124"/>
        </w:trPr>
        <w:tc>
          <w:tcPr>
            <w:tcW w:w="3708" w:type="dxa"/>
            <w:tcBorders>
              <w:bottom w:val="nil"/>
            </w:tcBorders>
          </w:tcPr>
          <w:p w14:paraId="63FC0556" w14:textId="77777777" w:rsidR="00791808" w:rsidRPr="00307F81" w:rsidRDefault="00791808" w:rsidP="0088670D">
            <w:pPr>
              <w:autoSpaceDE w:val="0"/>
              <w:autoSpaceDN w:val="0"/>
              <w:adjustRightInd w:val="0"/>
              <w:spacing w:line="480" w:lineRule="auto"/>
              <w:rPr>
                <w:rFonts w:eastAsiaTheme="minorHAnsi" w:cs="Arial"/>
                <w:color w:val="000000"/>
                <w:sz w:val="24"/>
                <w:lang w:eastAsia="en-US"/>
              </w:rPr>
            </w:pPr>
            <w:r w:rsidRPr="00307F81">
              <w:rPr>
                <w:rFonts w:eastAsiaTheme="minorHAnsi" w:cs="Arial"/>
                <w:color w:val="000000"/>
                <w:sz w:val="24"/>
                <w:lang w:eastAsia="en-US"/>
              </w:rPr>
              <w:lastRenderedPageBreak/>
              <w:t xml:space="preserve">Rash </w:t>
            </w:r>
          </w:p>
        </w:tc>
        <w:tc>
          <w:tcPr>
            <w:tcW w:w="1800" w:type="dxa"/>
            <w:tcBorders>
              <w:bottom w:val="nil"/>
            </w:tcBorders>
          </w:tcPr>
          <w:p w14:paraId="566595B9" w14:textId="77777777" w:rsidR="00791808" w:rsidRPr="00307F81" w:rsidRDefault="00791808" w:rsidP="0088670D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eastAsiaTheme="minorHAnsi" w:cs="Arial"/>
                <w:color w:val="000000"/>
                <w:sz w:val="24"/>
                <w:lang w:eastAsia="en-US"/>
              </w:rPr>
            </w:pPr>
            <w:r w:rsidRPr="00307F81">
              <w:rPr>
                <w:rFonts w:eastAsiaTheme="minorHAnsi" w:cs="Arial"/>
                <w:color w:val="000000"/>
                <w:sz w:val="24"/>
                <w:lang w:eastAsia="en-US"/>
              </w:rPr>
              <w:t xml:space="preserve">1 (1) </w:t>
            </w:r>
          </w:p>
        </w:tc>
        <w:tc>
          <w:tcPr>
            <w:tcW w:w="1800" w:type="dxa"/>
            <w:tcBorders>
              <w:bottom w:val="nil"/>
            </w:tcBorders>
          </w:tcPr>
          <w:p w14:paraId="122DC01D" w14:textId="77777777" w:rsidR="00791808" w:rsidRPr="00307F81" w:rsidRDefault="00791808" w:rsidP="0088670D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eastAsiaTheme="minorHAnsi" w:cs="Arial"/>
                <w:color w:val="000000"/>
                <w:sz w:val="24"/>
                <w:lang w:eastAsia="en-US"/>
              </w:rPr>
            </w:pPr>
            <w:r w:rsidRPr="00307F81">
              <w:rPr>
                <w:rFonts w:eastAsiaTheme="minorHAnsi" w:cs="Arial"/>
                <w:color w:val="000000"/>
                <w:sz w:val="24"/>
                <w:lang w:eastAsia="en-US"/>
              </w:rPr>
              <w:t xml:space="preserve">1 (1) </w:t>
            </w:r>
          </w:p>
        </w:tc>
        <w:tc>
          <w:tcPr>
            <w:tcW w:w="1440" w:type="dxa"/>
            <w:tcBorders>
              <w:bottom w:val="nil"/>
            </w:tcBorders>
          </w:tcPr>
          <w:p w14:paraId="002FCD37" w14:textId="77777777" w:rsidR="00791808" w:rsidRPr="00307F81" w:rsidRDefault="00791808" w:rsidP="0088670D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eastAsiaTheme="minorHAnsi" w:cs="Arial"/>
                <w:color w:val="000000"/>
                <w:sz w:val="24"/>
                <w:lang w:eastAsia="en-US"/>
              </w:rPr>
            </w:pPr>
            <w:r w:rsidRPr="00307F81">
              <w:rPr>
                <w:rFonts w:eastAsiaTheme="minorHAnsi" w:cs="Arial"/>
                <w:color w:val="000000"/>
                <w:sz w:val="24"/>
                <w:lang w:eastAsia="en-US"/>
              </w:rPr>
              <w:t xml:space="preserve">11 (4) </w:t>
            </w:r>
          </w:p>
        </w:tc>
      </w:tr>
      <w:tr w:rsidR="00791808" w:rsidRPr="00307F81" w14:paraId="12578DF2" w14:textId="77777777" w:rsidTr="006A109D">
        <w:trPr>
          <w:trHeight w:val="124"/>
        </w:trPr>
        <w:tc>
          <w:tcPr>
            <w:tcW w:w="3708" w:type="dxa"/>
            <w:tcBorders>
              <w:top w:val="nil"/>
              <w:bottom w:val="single" w:sz="4" w:space="0" w:color="auto"/>
            </w:tcBorders>
          </w:tcPr>
          <w:p w14:paraId="6E9D907B" w14:textId="77777777" w:rsidR="00791808" w:rsidRPr="00307F81" w:rsidRDefault="00791808" w:rsidP="0088670D">
            <w:pPr>
              <w:autoSpaceDE w:val="0"/>
              <w:autoSpaceDN w:val="0"/>
              <w:adjustRightInd w:val="0"/>
              <w:spacing w:line="480" w:lineRule="auto"/>
              <w:rPr>
                <w:rFonts w:eastAsiaTheme="minorHAnsi" w:cs="Arial"/>
                <w:color w:val="000000"/>
                <w:sz w:val="24"/>
                <w:lang w:eastAsia="en-US"/>
              </w:rPr>
            </w:pPr>
            <w:r w:rsidRPr="00307F81">
              <w:rPr>
                <w:rFonts w:eastAsiaTheme="minorHAnsi" w:cs="Arial"/>
                <w:color w:val="000000"/>
                <w:sz w:val="24"/>
                <w:lang w:eastAsia="en-US"/>
              </w:rPr>
              <w:t xml:space="preserve">Asthenia 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</w:tcPr>
          <w:p w14:paraId="2DBCA14A" w14:textId="77777777" w:rsidR="00791808" w:rsidRPr="00307F81" w:rsidRDefault="00791808" w:rsidP="0088670D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eastAsiaTheme="minorHAnsi" w:cs="Arial"/>
                <w:color w:val="000000"/>
                <w:sz w:val="24"/>
                <w:lang w:eastAsia="en-US"/>
              </w:rPr>
            </w:pPr>
            <w:r w:rsidRPr="00307F81">
              <w:rPr>
                <w:rFonts w:eastAsiaTheme="minorHAnsi" w:cs="Arial"/>
                <w:color w:val="000000"/>
                <w:sz w:val="24"/>
                <w:lang w:eastAsia="en-US"/>
              </w:rPr>
              <w:t xml:space="preserve">0 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</w:tcPr>
          <w:p w14:paraId="38846F39" w14:textId="77777777" w:rsidR="00791808" w:rsidRPr="00307F81" w:rsidRDefault="00791808" w:rsidP="0088670D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eastAsiaTheme="minorHAnsi" w:cs="Arial"/>
                <w:color w:val="000000"/>
                <w:sz w:val="24"/>
                <w:lang w:eastAsia="en-US"/>
              </w:rPr>
            </w:pPr>
            <w:r w:rsidRPr="00307F81">
              <w:rPr>
                <w:rFonts w:eastAsiaTheme="minorHAnsi" w:cs="Arial"/>
                <w:color w:val="000000"/>
                <w:sz w:val="24"/>
                <w:lang w:eastAsia="en-US"/>
              </w:rPr>
              <w:t xml:space="preserve">1 (1) 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4BABA14B" w14:textId="77777777" w:rsidR="00791808" w:rsidRPr="00307F81" w:rsidRDefault="00791808" w:rsidP="0088670D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eastAsiaTheme="minorHAnsi" w:cs="Arial"/>
                <w:color w:val="000000"/>
                <w:sz w:val="24"/>
                <w:lang w:eastAsia="en-US"/>
              </w:rPr>
            </w:pPr>
            <w:r w:rsidRPr="00307F81">
              <w:rPr>
                <w:rFonts w:eastAsiaTheme="minorHAnsi" w:cs="Arial"/>
                <w:color w:val="000000"/>
                <w:sz w:val="24"/>
                <w:lang w:eastAsia="en-US"/>
              </w:rPr>
              <w:t>10 (3)</w:t>
            </w:r>
          </w:p>
        </w:tc>
      </w:tr>
    </w:tbl>
    <w:p w14:paraId="43ED2C45" w14:textId="77777777" w:rsidR="00791808" w:rsidRPr="0088670D" w:rsidRDefault="00791808" w:rsidP="0088670D">
      <w:pPr>
        <w:spacing w:line="480" w:lineRule="auto"/>
        <w:rPr>
          <w:sz w:val="18"/>
          <w:szCs w:val="16"/>
        </w:rPr>
      </w:pPr>
      <w:proofErr w:type="spellStart"/>
      <w:r w:rsidRPr="0088670D">
        <w:rPr>
          <w:sz w:val="18"/>
          <w:szCs w:val="16"/>
          <w:vertAlign w:val="superscript"/>
        </w:rPr>
        <w:t>a</w:t>
      </w:r>
      <w:r w:rsidRPr="0088670D">
        <w:rPr>
          <w:sz w:val="18"/>
          <w:szCs w:val="16"/>
        </w:rPr>
        <w:t>Adverse</w:t>
      </w:r>
      <w:proofErr w:type="spellEnd"/>
      <w:r w:rsidRPr="0088670D">
        <w:rPr>
          <w:sz w:val="18"/>
          <w:szCs w:val="16"/>
        </w:rPr>
        <w:t xml:space="preserve"> events were defined as adverse events occurring between the start date of the induction phase and the end date of the maintenance phase. A patient is counted only once for each preferred term.</w:t>
      </w:r>
    </w:p>
    <w:p w14:paraId="7CC8251C" w14:textId="77777777" w:rsidR="00791808" w:rsidRPr="0088670D" w:rsidRDefault="00791808" w:rsidP="0088670D">
      <w:pPr>
        <w:spacing w:line="480" w:lineRule="auto"/>
        <w:ind w:right="-360"/>
        <w:rPr>
          <w:sz w:val="18"/>
          <w:szCs w:val="16"/>
        </w:rPr>
      </w:pPr>
      <w:proofErr w:type="spellStart"/>
      <w:r w:rsidRPr="0088670D">
        <w:rPr>
          <w:sz w:val="18"/>
          <w:szCs w:val="16"/>
          <w:vertAlign w:val="superscript"/>
        </w:rPr>
        <w:t>b</w:t>
      </w:r>
      <w:r w:rsidRPr="0088670D">
        <w:rPr>
          <w:sz w:val="18"/>
          <w:szCs w:val="16"/>
        </w:rPr>
        <w:t>Patients</w:t>
      </w:r>
      <w:proofErr w:type="spellEnd"/>
      <w:r w:rsidRPr="0088670D">
        <w:rPr>
          <w:sz w:val="18"/>
          <w:szCs w:val="16"/>
        </w:rPr>
        <w:t xml:space="preserve"> with a baseline corticosteroid dose (prednisone equivalent) &gt;30 mg/d were excluded from the analysis. Baseline corticosteroid is defined as the last corticosteroid dose prior to the first dose during the induction phase.</w:t>
      </w:r>
    </w:p>
    <w:p w14:paraId="25449F68" w14:textId="77777777" w:rsidR="00791808" w:rsidRPr="0088670D" w:rsidRDefault="00791808" w:rsidP="0088670D">
      <w:pPr>
        <w:spacing w:line="480" w:lineRule="auto"/>
        <w:rPr>
          <w:rFonts w:eastAsiaTheme="minorHAnsi" w:cs="Arial"/>
          <w:color w:val="000000"/>
          <w:sz w:val="20"/>
          <w:szCs w:val="20"/>
          <w:lang w:eastAsia="en-US"/>
        </w:rPr>
      </w:pPr>
      <w:r w:rsidRPr="0088670D">
        <w:rPr>
          <w:sz w:val="18"/>
          <w:szCs w:val="16"/>
        </w:rPr>
        <w:t>PLA: placebo; VDZ: vedolizumab; VDZ/PLA: vedolizumab (induction) then placebo (maintenance).</w:t>
      </w:r>
    </w:p>
    <w:p w14:paraId="680BD777" w14:textId="04C1FDB6" w:rsidR="00791808" w:rsidRPr="00307F81" w:rsidRDefault="00791808" w:rsidP="0088670D">
      <w:pPr>
        <w:pStyle w:val="EndNoteBibliography"/>
        <w:spacing w:after="120" w:line="480" w:lineRule="auto"/>
        <w:rPr>
          <w:b/>
          <w:noProof w:val="0"/>
          <w:sz w:val="24"/>
          <w:lang w:val="en-US"/>
        </w:rPr>
      </w:pPr>
    </w:p>
    <w:sectPr w:rsidR="00791808" w:rsidRPr="00307F81" w:rsidSect="0088670D">
      <w:headerReference w:type="default" r:id="rId9"/>
      <w:pgSz w:w="12240" w:h="15840"/>
      <w:pgMar w:top="1728" w:right="1728" w:bottom="1728" w:left="1728" w:header="720" w:footer="720" w:gutter="0"/>
      <w:lnNumType w:countBy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627608" w14:textId="77777777" w:rsidR="00565E8B" w:rsidRDefault="00565E8B" w:rsidP="005633B4">
      <w:pPr>
        <w:spacing w:line="240" w:lineRule="auto"/>
      </w:pPr>
      <w:r>
        <w:separator/>
      </w:r>
    </w:p>
  </w:endnote>
  <w:endnote w:type="continuationSeparator" w:id="0">
    <w:p w14:paraId="5DB27300" w14:textId="77777777" w:rsidR="00565E8B" w:rsidRDefault="00565E8B" w:rsidP="005633B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070570" w14:textId="77777777" w:rsidR="00565E8B" w:rsidRDefault="00565E8B" w:rsidP="005633B4">
      <w:pPr>
        <w:spacing w:line="240" w:lineRule="auto"/>
      </w:pPr>
      <w:r>
        <w:separator/>
      </w:r>
    </w:p>
  </w:footnote>
  <w:footnote w:type="continuationSeparator" w:id="0">
    <w:p w14:paraId="554D3D6A" w14:textId="77777777" w:rsidR="00565E8B" w:rsidRDefault="00565E8B" w:rsidP="005633B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5622287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5FE4643" w14:textId="4BE158D3" w:rsidR="00565E8B" w:rsidRDefault="00565E8B" w:rsidP="00806972">
        <w:pPr>
          <w:pStyle w:val="Header"/>
        </w:pPr>
        <w:r>
          <w:tab/>
        </w:r>
        <w:r>
          <w:tab/>
          <w:t xml:space="preserve">Page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14:paraId="3166C3A5" w14:textId="471F92B1" w:rsidR="00565E8B" w:rsidRDefault="00565E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21CCCF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2"/>
    <w:multiLevelType w:val="singleLevel"/>
    <w:tmpl w:val="CFF0B59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D5F831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8B53D16"/>
    <w:multiLevelType w:val="hybridMultilevel"/>
    <w:tmpl w:val="72FCB9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0B1419"/>
    <w:multiLevelType w:val="hybridMultilevel"/>
    <w:tmpl w:val="9A624FE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D14256"/>
    <w:multiLevelType w:val="multilevel"/>
    <w:tmpl w:val="3E9A2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D8420B9"/>
    <w:multiLevelType w:val="multilevel"/>
    <w:tmpl w:val="40429E1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F2C3112"/>
    <w:multiLevelType w:val="hybridMultilevel"/>
    <w:tmpl w:val="D6E841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000D38"/>
    <w:multiLevelType w:val="hybridMultilevel"/>
    <w:tmpl w:val="ACB41E4E"/>
    <w:lvl w:ilvl="0" w:tplc="1172BE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1CEFB8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BEE9A5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EA159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CA234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062D0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24CB4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08AC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A8E4D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442EBD"/>
    <w:multiLevelType w:val="multilevel"/>
    <w:tmpl w:val="343A0F8E"/>
    <w:styleLink w:val="Bulletlis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FF8C01"/>
      </w:rPr>
    </w:lvl>
    <w:lvl w:ilvl="1">
      <w:start w:val="1"/>
      <w:numFmt w:val="bullet"/>
      <w:lvlRestart w:val="0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color w:val="FF8C01"/>
        <w:sz w:val="22"/>
      </w:rPr>
    </w:lvl>
    <w:lvl w:ilvl="2">
      <w:start w:val="1"/>
      <w:numFmt w:val="bullet"/>
      <w:lvlRestart w:val="0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FF8C01"/>
      </w:rPr>
    </w:lvl>
    <w:lvl w:ilvl="3">
      <w:start w:val="1"/>
      <w:numFmt w:val="bullet"/>
      <w:lvlRestart w:val="0"/>
      <w:lvlText w:val="–"/>
      <w:lvlJc w:val="left"/>
      <w:pPr>
        <w:tabs>
          <w:tab w:val="num" w:pos="1134"/>
        </w:tabs>
        <w:ind w:left="1134" w:hanging="283"/>
      </w:pPr>
      <w:rPr>
        <w:rFonts w:ascii="Arial" w:hAnsi="Arial" w:hint="default"/>
        <w:color w:val="FF8C01"/>
        <w:sz w:val="22"/>
      </w:rPr>
    </w:lvl>
    <w:lvl w:ilvl="4">
      <w:start w:val="1"/>
      <w:numFmt w:val="bullet"/>
      <w:lvlRestart w:val="0"/>
      <w:pStyle w:val="Bulletlevel5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  <w:color w:val="FF8C01"/>
      </w:rPr>
    </w:lvl>
    <w:lvl w:ilvl="5">
      <w:start w:val="1"/>
      <w:numFmt w:val="bullet"/>
      <w:lvlRestart w:val="0"/>
      <w:lvlText w:val="–"/>
      <w:lvlJc w:val="left"/>
      <w:pPr>
        <w:tabs>
          <w:tab w:val="num" w:pos="1701"/>
        </w:tabs>
        <w:ind w:left="1701" w:hanging="283"/>
      </w:pPr>
      <w:rPr>
        <w:rFonts w:ascii="Arial" w:hAnsi="Arial" w:hint="default"/>
        <w:color w:val="FF8C01"/>
      </w:rPr>
    </w:lvl>
    <w:lvl w:ilvl="6">
      <w:start w:val="1"/>
      <w:numFmt w:val="bullet"/>
      <w:lvlRestart w:val="0"/>
      <w:lvlText w:val="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  <w:color w:val="FF8C01"/>
      </w:rPr>
    </w:lvl>
    <w:lvl w:ilvl="7">
      <w:start w:val="1"/>
      <w:numFmt w:val="bullet"/>
      <w:lvlRestart w:val="0"/>
      <w:lvlText w:val="–"/>
      <w:lvlJc w:val="left"/>
      <w:pPr>
        <w:tabs>
          <w:tab w:val="num" w:pos="2268"/>
        </w:tabs>
        <w:ind w:left="2268" w:hanging="283"/>
      </w:pPr>
      <w:rPr>
        <w:rFonts w:ascii="Arial" w:hAnsi="Arial" w:hint="default"/>
        <w:color w:val="FF8C01"/>
      </w:rPr>
    </w:lvl>
    <w:lvl w:ilvl="8">
      <w:start w:val="1"/>
      <w:numFmt w:val="bullet"/>
      <w:lvlRestart w:val="0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  <w:color w:val="FF8C01"/>
      </w:rPr>
    </w:lvl>
  </w:abstractNum>
  <w:abstractNum w:abstractNumId="10" w15:restartNumberingAfterBreak="0">
    <w:nsid w:val="236E6673"/>
    <w:multiLevelType w:val="multilevel"/>
    <w:tmpl w:val="143A40E2"/>
    <w:styleLink w:val="Bulletlist0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  <w:color w:val="auto"/>
        <w:sz w:val="22"/>
        <w:szCs w:val="22"/>
      </w:rPr>
    </w:lvl>
    <w:lvl w:ilvl="1">
      <w:start w:val="1"/>
      <w:numFmt w:val="bullet"/>
      <w:lvlRestart w:val="0"/>
      <w:pStyle w:val="Bulletlevel2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color w:val="auto"/>
        <w:sz w:val="22"/>
      </w:rPr>
    </w:lvl>
    <w:lvl w:ilvl="2">
      <w:start w:val="1"/>
      <w:numFmt w:val="bullet"/>
      <w:lvlRestart w:val="0"/>
      <w:pStyle w:val="Bulletlevel3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bullet"/>
      <w:lvlRestart w:val="0"/>
      <w:pStyle w:val="Bulletlevel4"/>
      <w:lvlText w:val="–"/>
      <w:lvlJc w:val="left"/>
      <w:pPr>
        <w:tabs>
          <w:tab w:val="num" w:pos="1134"/>
        </w:tabs>
        <w:ind w:left="1134" w:hanging="283"/>
      </w:pPr>
      <w:rPr>
        <w:rFonts w:ascii="Arial" w:hAnsi="Arial" w:hint="default"/>
        <w:color w:val="auto"/>
        <w:sz w:val="22"/>
      </w:rPr>
    </w:lvl>
    <w:lvl w:ilvl="4">
      <w:start w:val="1"/>
      <w:numFmt w:val="bullet"/>
      <w:lvlRestart w:val="0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  <w:color w:val="auto"/>
      </w:rPr>
    </w:lvl>
    <w:lvl w:ilvl="5">
      <w:start w:val="1"/>
      <w:numFmt w:val="bullet"/>
      <w:lvlRestart w:val="0"/>
      <w:lvlText w:val="–"/>
      <w:lvlJc w:val="left"/>
      <w:pPr>
        <w:tabs>
          <w:tab w:val="num" w:pos="1701"/>
        </w:tabs>
        <w:ind w:left="1701" w:hanging="283"/>
      </w:pPr>
      <w:rPr>
        <w:rFonts w:ascii="Arial" w:hAnsi="Arial" w:hint="default"/>
        <w:color w:val="auto"/>
      </w:rPr>
    </w:lvl>
    <w:lvl w:ilvl="6">
      <w:start w:val="1"/>
      <w:numFmt w:val="bullet"/>
      <w:lvlRestart w:val="0"/>
      <w:lvlText w:val="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  <w:color w:val="auto"/>
      </w:rPr>
    </w:lvl>
    <w:lvl w:ilvl="7">
      <w:start w:val="1"/>
      <w:numFmt w:val="bullet"/>
      <w:lvlRestart w:val="0"/>
      <w:lvlText w:val="–"/>
      <w:lvlJc w:val="left"/>
      <w:pPr>
        <w:tabs>
          <w:tab w:val="num" w:pos="2268"/>
        </w:tabs>
        <w:ind w:left="2268" w:hanging="283"/>
      </w:pPr>
      <w:rPr>
        <w:rFonts w:ascii="Arial" w:hAnsi="Arial" w:hint="default"/>
        <w:color w:val="auto"/>
      </w:rPr>
    </w:lvl>
    <w:lvl w:ilvl="8">
      <w:start w:val="1"/>
      <w:numFmt w:val="bullet"/>
      <w:lvlRestart w:val="0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  <w:color w:val="auto"/>
      </w:rPr>
    </w:lvl>
  </w:abstractNum>
  <w:abstractNum w:abstractNumId="11" w15:restartNumberingAfterBreak="0">
    <w:nsid w:val="24493259"/>
    <w:multiLevelType w:val="hybridMultilevel"/>
    <w:tmpl w:val="69D8FB1A"/>
    <w:lvl w:ilvl="0" w:tplc="BDC4ACF4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9B9E8642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hint="default"/>
      </w:rPr>
    </w:lvl>
    <w:lvl w:ilvl="2" w:tplc="22AC8AAE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B2365DD6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4CEC6B68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F71CB79E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B3FE9962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E1344238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ADBED0D8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 w15:restartNumberingAfterBreak="0">
    <w:nsid w:val="29887154"/>
    <w:multiLevelType w:val="hybridMultilevel"/>
    <w:tmpl w:val="80C465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9B4E20"/>
    <w:multiLevelType w:val="hybridMultilevel"/>
    <w:tmpl w:val="EA624004"/>
    <w:lvl w:ilvl="0" w:tplc="1CDA52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61E44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8ACBC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0076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E825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43200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6CC01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0E4EDD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9DCFF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9F37CA"/>
    <w:multiLevelType w:val="hybridMultilevel"/>
    <w:tmpl w:val="FDCE4B2C"/>
    <w:lvl w:ilvl="0" w:tplc="F1DAC274">
      <w:start w:val="1"/>
      <w:numFmt w:val="decimal"/>
      <w:lvlText w:val="%1."/>
      <w:lvlJc w:val="left"/>
      <w:pPr>
        <w:ind w:left="720" w:hanging="360"/>
      </w:pPr>
    </w:lvl>
    <w:lvl w:ilvl="1" w:tplc="98CA0CD8" w:tentative="1">
      <w:start w:val="1"/>
      <w:numFmt w:val="lowerLetter"/>
      <w:lvlText w:val="%2."/>
      <w:lvlJc w:val="left"/>
      <w:pPr>
        <w:ind w:left="1440" w:hanging="360"/>
      </w:pPr>
    </w:lvl>
    <w:lvl w:ilvl="2" w:tplc="3E26BF16" w:tentative="1">
      <w:start w:val="1"/>
      <w:numFmt w:val="lowerRoman"/>
      <w:lvlText w:val="%3."/>
      <w:lvlJc w:val="right"/>
      <w:pPr>
        <w:ind w:left="2160" w:hanging="180"/>
      </w:pPr>
    </w:lvl>
    <w:lvl w:ilvl="3" w:tplc="2A603048" w:tentative="1">
      <w:start w:val="1"/>
      <w:numFmt w:val="decimal"/>
      <w:lvlText w:val="%4."/>
      <w:lvlJc w:val="left"/>
      <w:pPr>
        <w:ind w:left="2880" w:hanging="360"/>
      </w:pPr>
    </w:lvl>
    <w:lvl w:ilvl="4" w:tplc="9BC8D35C" w:tentative="1">
      <w:start w:val="1"/>
      <w:numFmt w:val="lowerLetter"/>
      <w:lvlText w:val="%5."/>
      <w:lvlJc w:val="left"/>
      <w:pPr>
        <w:ind w:left="3600" w:hanging="360"/>
      </w:pPr>
    </w:lvl>
    <w:lvl w:ilvl="5" w:tplc="ECE250A6" w:tentative="1">
      <w:start w:val="1"/>
      <w:numFmt w:val="lowerRoman"/>
      <w:lvlText w:val="%6."/>
      <w:lvlJc w:val="right"/>
      <w:pPr>
        <w:ind w:left="4320" w:hanging="180"/>
      </w:pPr>
    </w:lvl>
    <w:lvl w:ilvl="6" w:tplc="6C2EA9A6" w:tentative="1">
      <w:start w:val="1"/>
      <w:numFmt w:val="decimal"/>
      <w:lvlText w:val="%7."/>
      <w:lvlJc w:val="left"/>
      <w:pPr>
        <w:ind w:left="5040" w:hanging="360"/>
      </w:pPr>
    </w:lvl>
    <w:lvl w:ilvl="7" w:tplc="BF50E17C" w:tentative="1">
      <w:start w:val="1"/>
      <w:numFmt w:val="lowerLetter"/>
      <w:lvlText w:val="%8."/>
      <w:lvlJc w:val="left"/>
      <w:pPr>
        <w:ind w:left="5760" w:hanging="360"/>
      </w:pPr>
    </w:lvl>
    <w:lvl w:ilvl="8" w:tplc="ED30EB7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C850A4"/>
    <w:multiLevelType w:val="multilevel"/>
    <w:tmpl w:val="343A0F8E"/>
    <w:numStyleLink w:val="Bulletlist"/>
  </w:abstractNum>
  <w:abstractNum w:abstractNumId="16" w15:restartNumberingAfterBreak="0">
    <w:nsid w:val="362B491A"/>
    <w:multiLevelType w:val="hybridMultilevel"/>
    <w:tmpl w:val="4476CE1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F803D4"/>
    <w:multiLevelType w:val="multilevel"/>
    <w:tmpl w:val="924615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1791027"/>
    <w:multiLevelType w:val="hybridMultilevel"/>
    <w:tmpl w:val="CB60C4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0F559C"/>
    <w:multiLevelType w:val="multilevel"/>
    <w:tmpl w:val="CE36854E"/>
    <w:styleLink w:val="ListBullets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–"/>
      <w:lvlJc w:val="left"/>
      <w:pPr>
        <w:ind w:left="714" w:hanging="354"/>
      </w:pPr>
      <w:rPr>
        <w:rFonts w:ascii="Arial" w:hAnsi="Arial" w:hint="default"/>
        <w:color w:val="auto"/>
      </w:rPr>
    </w:lvl>
    <w:lvl w:ilvl="2">
      <w:start w:val="1"/>
      <w:numFmt w:val="bullet"/>
      <w:lvlText w:val=""/>
      <w:lvlJc w:val="left"/>
      <w:pPr>
        <w:ind w:left="1072" w:hanging="358"/>
      </w:pPr>
      <w:rPr>
        <w:rFonts w:ascii="Symbol" w:hAnsi="Symbol" w:hint="default"/>
        <w:color w:val="auto"/>
      </w:rPr>
    </w:lvl>
    <w:lvl w:ilvl="3">
      <w:start w:val="1"/>
      <w:numFmt w:val="bullet"/>
      <w:pStyle w:val="ListBullet4"/>
      <w:lvlText w:val="–"/>
      <w:lvlJc w:val="left"/>
      <w:pPr>
        <w:ind w:left="1429" w:hanging="357"/>
      </w:pPr>
      <w:rPr>
        <w:rFonts w:ascii="Arial" w:hAnsi="Arial" w:hint="default"/>
        <w:color w:val="auto"/>
      </w:rPr>
    </w:lvl>
    <w:lvl w:ilvl="4">
      <w:start w:val="1"/>
      <w:numFmt w:val="bullet"/>
      <w:pStyle w:val="ListBullet5"/>
      <w:lvlText w:val=""/>
      <w:lvlJc w:val="left"/>
      <w:pPr>
        <w:ind w:left="1786" w:hanging="357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3925EFE"/>
    <w:multiLevelType w:val="hybridMultilevel"/>
    <w:tmpl w:val="DF58EE1C"/>
    <w:lvl w:ilvl="0" w:tplc="6436E6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2226A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9F2309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AC34C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ACD6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8420B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F24F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183D6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722F67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F12BFB"/>
    <w:multiLevelType w:val="multilevel"/>
    <w:tmpl w:val="DCDEB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05731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5025C4A"/>
    <w:multiLevelType w:val="multilevel"/>
    <w:tmpl w:val="143A40E2"/>
    <w:numStyleLink w:val="Bulletlist0"/>
  </w:abstractNum>
  <w:abstractNum w:abstractNumId="24" w15:restartNumberingAfterBreak="0">
    <w:nsid w:val="7BAA058A"/>
    <w:multiLevelType w:val="multilevel"/>
    <w:tmpl w:val="CE36854E"/>
    <w:numStyleLink w:val="ListBullets"/>
  </w:abstractNum>
  <w:abstractNum w:abstractNumId="25" w15:restartNumberingAfterBreak="0">
    <w:nsid w:val="7E3171F6"/>
    <w:multiLevelType w:val="hybridMultilevel"/>
    <w:tmpl w:val="4C4682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5"/>
  </w:num>
  <w:num w:numId="3">
    <w:abstractNumId w:val="10"/>
  </w:num>
  <w:num w:numId="4">
    <w:abstractNumId w:val="23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bullet"/>
        <w:lvlRestart w:val="0"/>
        <w:pStyle w:val="Bulletlevel2"/>
        <w:lvlText w:val="–"/>
        <w:lvlJc w:val="left"/>
        <w:pPr>
          <w:tabs>
            <w:tab w:val="num" w:pos="567"/>
          </w:tabs>
          <w:ind w:left="567" w:hanging="283"/>
        </w:pPr>
        <w:rPr>
          <w:rFonts w:ascii="Arial" w:hAnsi="Arial" w:hint="default"/>
          <w:color w:val="auto"/>
          <w:sz w:val="22"/>
        </w:rPr>
      </w:lvl>
    </w:lvlOverride>
    <w:lvlOverride w:ilvl="2">
      <w:lvl w:ilvl="2">
        <w:start w:val="1"/>
        <w:numFmt w:val="bullet"/>
        <w:lvlRestart w:val="0"/>
        <w:pStyle w:val="Bulletlevel3"/>
        <w:lvlText w:val=""/>
        <w:lvlJc w:val="left"/>
        <w:pPr>
          <w:tabs>
            <w:tab w:val="num" w:pos="851"/>
          </w:tabs>
          <w:ind w:left="851" w:hanging="284"/>
        </w:pPr>
        <w:rPr>
          <w:rFonts w:ascii="Symbol" w:hAnsi="Symbol" w:hint="default"/>
          <w:color w:val="auto"/>
        </w:rPr>
      </w:lvl>
    </w:lvlOverride>
  </w:num>
  <w:num w:numId="5">
    <w:abstractNumId w:val="19"/>
  </w:num>
  <w:num w:numId="6">
    <w:abstractNumId w:val="24"/>
  </w:num>
  <w:num w:numId="7">
    <w:abstractNumId w:val="13"/>
  </w:num>
  <w:num w:numId="8">
    <w:abstractNumId w:val="8"/>
  </w:num>
  <w:num w:numId="9">
    <w:abstractNumId w:val="11"/>
  </w:num>
  <w:num w:numId="10">
    <w:abstractNumId w:val="1"/>
  </w:num>
  <w:num w:numId="11">
    <w:abstractNumId w:val="14"/>
  </w:num>
  <w:num w:numId="12">
    <w:abstractNumId w:val="20"/>
  </w:num>
  <w:num w:numId="13">
    <w:abstractNumId w:val="18"/>
  </w:num>
  <w:num w:numId="14">
    <w:abstractNumId w:val="16"/>
  </w:num>
  <w:num w:numId="15">
    <w:abstractNumId w:val="4"/>
  </w:num>
  <w:num w:numId="16">
    <w:abstractNumId w:val="0"/>
  </w:num>
  <w:num w:numId="17">
    <w:abstractNumId w:val="17"/>
  </w:num>
  <w:num w:numId="18">
    <w:abstractNumId w:val="22"/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</w:num>
  <w:num w:numId="21">
    <w:abstractNumId w:val="22"/>
  </w:num>
  <w:num w:numId="22">
    <w:abstractNumId w:val="22"/>
  </w:num>
  <w:num w:numId="23">
    <w:abstractNumId w:val="22"/>
  </w:num>
  <w:num w:numId="24">
    <w:abstractNumId w:val="6"/>
  </w:num>
  <w:num w:numId="25">
    <w:abstractNumId w:val="5"/>
  </w:num>
  <w:num w:numId="26">
    <w:abstractNumId w:val="25"/>
  </w:num>
  <w:num w:numId="27">
    <w:abstractNumId w:val="12"/>
  </w:num>
  <w:num w:numId="28">
    <w:abstractNumId w:val="3"/>
  </w:num>
  <w:num w:numId="29">
    <w:abstractNumId w:val="7"/>
  </w:num>
  <w:num w:numId="30">
    <w:abstractNumId w:val="2"/>
  </w:num>
  <w:num w:numId="31">
    <w:abstractNumId w:val="2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14"/>
  <w:removePersonalInformation/>
  <w:removeDateAndTime/>
  <w:embedSystemFonts/>
  <w:proofState w:spelling="clean" w:grammar="clean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EN.InstantFormat" w:val="&lt;ENInstantFormat&gt;&lt;Enabled&gt;0&lt;/Enabled&gt;&lt;ScanUnformatted&gt;1&lt;/ScanUnformatted&gt;&lt;ScanChanges&gt;1&lt;/ScanChanges&gt;&lt;Suspended&gt;0&lt;/Suspended&gt;&lt;/ENInstantFormat&gt;"/>
    <w:docVar w:name="EN.Layout" w:val="&lt;ENLayout&gt;&lt;Style&gt;JAMA 2018&lt;/Style&gt;&lt;LeftDelim&gt;{&lt;/LeftDelim&gt;&lt;RightDelim&gt;}&lt;/RightDelim&gt;&lt;FontName&gt;Arial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1&lt;/HyperlinksEnabled&gt;&lt;HyperlinksVisible&gt;0&lt;/HyperlinksVisible&gt;&lt;EnableBibliographyCategories&gt;0&lt;/EnableBibliographyCategories&gt;&lt;/ENLayout&gt;"/>
    <w:docVar w:name="EN.Libraries" w:val="&lt;Libraries&gt;&lt;item db-id=&quot;tvpp9za280vzp5e09085fzd8vrdtwrddvzzd&quot;&gt;RWE 6023&lt;record-ids&gt;&lt;item&gt;1&lt;/item&gt;&lt;item&gt;5&lt;/item&gt;&lt;item&gt;8&lt;/item&gt;&lt;item&gt;87&lt;/item&gt;&lt;item&gt;142&lt;/item&gt;&lt;item&gt;149&lt;/item&gt;&lt;item&gt;152&lt;/item&gt;&lt;item&gt;156&lt;/item&gt;&lt;item&gt;171&lt;/item&gt;&lt;item&gt;174&lt;/item&gt;&lt;item&gt;175&lt;/item&gt;&lt;item&gt;189&lt;/item&gt;&lt;item&gt;212&lt;/item&gt;&lt;item&gt;229&lt;/item&gt;&lt;item&gt;240&lt;/item&gt;&lt;item&gt;245&lt;/item&gt;&lt;item&gt;255&lt;/item&gt;&lt;item&gt;264&lt;/item&gt;&lt;item&gt;265&lt;/item&gt;&lt;item&gt;273&lt;/item&gt;&lt;item&gt;277&lt;/item&gt;&lt;item&gt;288&lt;/item&gt;&lt;item&gt;292&lt;/item&gt;&lt;item&gt;296&lt;/item&gt;&lt;item&gt;319&lt;/item&gt;&lt;item&gt;324&lt;/item&gt;&lt;item&gt;326&lt;/item&gt;&lt;item&gt;327&lt;/item&gt;&lt;item&gt;332&lt;/item&gt;&lt;item&gt;333&lt;/item&gt;&lt;item&gt;334&lt;/item&gt;&lt;item&gt;335&lt;/item&gt;&lt;item&gt;336&lt;/item&gt;&lt;item&gt;337&lt;/item&gt;&lt;item&gt;338&lt;/item&gt;&lt;/record-ids&gt;&lt;/item&gt;&lt;/Libraries&gt;"/>
  </w:docVars>
  <w:rsids>
    <w:rsidRoot w:val="00DF1F98"/>
    <w:rsid w:val="00000134"/>
    <w:rsid w:val="00004087"/>
    <w:rsid w:val="00004307"/>
    <w:rsid w:val="00005885"/>
    <w:rsid w:val="0000599F"/>
    <w:rsid w:val="00010896"/>
    <w:rsid w:val="00010B65"/>
    <w:rsid w:val="00013309"/>
    <w:rsid w:val="00013480"/>
    <w:rsid w:val="00016B2E"/>
    <w:rsid w:val="00016E5C"/>
    <w:rsid w:val="0002042E"/>
    <w:rsid w:val="000218C0"/>
    <w:rsid w:val="00021ECC"/>
    <w:rsid w:val="00022A88"/>
    <w:rsid w:val="00024FDD"/>
    <w:rsid w:val="000273DB"/>
    <w:rsid w:val="00027846"/>
    <w:rsid w:val="00027AF6"/>
    <w:rsid w:val="0003128F"/>
    <w:rsid w:val="00031AC6"/>
    <w:rsid w:val="000326C3"/>
    <w:rsid w:val="000327D3"/>
    <w:rsid w:val="00032AF9"/>
    <w:rsid w:val="00037FF3"/>
    <w:rsid w:val="0004133C"/>
    <w:rsid w:val="000413B5"/>
    <w:rsid w:val="00042CE1"/>
    <w:rsid w:val="0004367A"/>
    <w:rsid w:val="00044C29"/>
    <w:rsid w:val="000451E8"/>
    <w:rsid w:val="00046594"/>
    <w:rsid w:val="00047438"/>
    <w:rsid w:val="000504C3"/>
    <w:rsid w:val="00050C05"/>
    <w:rsid w:val="00053CA0"/>
    <w:rsid w:val="00054F00"/>
    <w:rsid w:val="0005529D"/>
    <w:rsid w:val="00060914"/>
    <w:rsid w:val="00061B03"/>
    <w:rsid w:val="00061D07"/>
    <w:rsid w:val="00061F6B"/>
    <w:rsid w:val="000629A6"/>
    <w:rsid w:val="00064E7D"/>
    <w:rsid w:val="000653A2"/>
    <w:rsid w:val="00067209"/>
    <w:rsid w:val="00067461"/>
    <w:rsid w:val="00070240"/>
    <w:rsid w:val="00076247"/>
    <w:rsid w:val="00076C0F"/>
    <w:rsid w:val="0008236B"/>
    <w:rsid w:val="00082C25"/>
    <w:rsid w:val="0008301D"/>
    <w:rsid w:val="0008713C"/>
    <w:rsid w:val="0008797D"/>
    <w:rsid w:val="00090904"/>
    <w:rsid w:val="00091BD3"/>
    <w:rsid w:val="000947BD"/>
    <w:rsid w:val="00095418"/>
    <w:rsid w:val="00095A9E"/>
    <w:rsid w:val="0009743A"/>
    <w:rsid w:val="00097511"/>
    <w:rsid w:val="000A0351"/>
    <w:rsid w:val="000A0D4D"/>
    <w:rsid w:val="000A0ECA"/>
    <w:rsid w:val="000A2B84"/>
    <w:rsid w:val="000A386D"/>
    <w:rsid w:val="000A7F70"/>
    <w:rsid w:val="000B1C1C"/>
    <w:rsid w:val="000B2B3C"/>
    <w:rsid w:val="000B3993"/>
    <w:rsid w:val="000B3AA4"/>
    <w:rsid w:val="000B4793"/>
    <w:rsid w:val="000B7A28"/>
    <w:rsid w:val="000C411F"/>
    <w:rsid w:val="000C50C2"/>
    <w:rsid w:val="000C54F1"/>
    <w:rsid w:val="000C5A4C"/>
    <w:rsid w:val="000C64BA"/>
    <w:rsid w:val="000D1481"/>
    <w:rsid w:val="000D3A03"/>
    <w:rsid w:val="000D4DCC"/>
    <w:rsid w:val="000D600C"/>
    <w:rsid w:val="000E1883"/>
    <w:rsid w:val="000E2E50"/>
    <w:rsid w:val="000E345A"/>
    <w:rsid w:val="000E3C29"/>
    <w:rsid w:val="000E59E3"/>
    <w:rsid w:val="000F0C7B"/>
    <w:rsid w:val="000F1AD5"/>
    <w:rsid w:val="000F1B8F"/>
    <w:rsid w:val="000F70E1"/>
    <w:rsid w:val="00107A12"/>
    <w:rsid w:val="0011078F"/>
    <w:rsid w:val="00115418"/>
    <w:rsid w:val="0011627A"/>
    <w:rsid w:val="0012001F"/>
    <w:rsid w:val="001204FA"/>
    <w:rsid w:val="0012076B"/>
    <w:rsid w:val="00120B9B"/>
    <w:rsid w:val="00120CE3"/>
    <w:rsid w:val="00120CFD"/>
    <w:rsid w:val="00122411"/>
    <w:rsid w:val="001251BD"/>
    <w:rsid w:val="00126914"/>
    <w:rsid w:val="00133E7A"/>
    <w:rsid w:val="00134308"/>
    <w:rsid w:val="00134887"/>
    <w:rsid w:val="00134F3B"/>
    <w:rsid w:val="00136620"/>
    <w:rsid w:val="001372F4"/>
    <w:rsid w:val="00140720"/>
    <w:rsid w:val="00143044"/>
    <w:rsid w:val="00143C4A"/>
    <w:rsid w:val="0014413D"/>
    <w:rsid w:val="00144A7B"/>
    <w:rsid w:val="00153DF7"/>
    <w:rsid w:val="00153FEF"/>
    <w:rsid w:val="00156229"/>
    <w:rsid w:val="001566E1"/>
    <w:rsid w:val="00156CF0"/>
    <w:rsid w:val="00156F8D"/>
    <w:rsid w:val="00157DE9"/>
    <w:rsid w:val="001630F0"/>
    <w:rsid w:val="00163E3B"/>
    <w:rsid w:val="00167277"/>
    <w:rsid w:val="0017329B"/>
    <w:rsid w:val="00175B9E"/>
    <w:rsid w:val="001769F0"/>
    <w:rsid w:val="00177BE7"/>
    <w:rsid w:val="00177EA1"/>
    <w:rsid w:val="001809AB"/>
    <w:rsid w:val="0018164D"/>
    <w:rsid w:val="00181654"/>
    <w:rsid w:val="00181898"/>
    <w:rsid w:val="001834FE"/>
    <w:rsid w:val="0018427A"/>
    <w:rsid w:val="00185324"/>
    <w:rsid w:val="00190BAB"/>
    <w:rsid w:val="0019404D"/>
    <w:rsid w:val="00194636"/>
    <w:rsid w:val="001A1C7C"/>
    <w:rsid w:val="001A1EDA"/>
    <w:rsid w:val="001A239B"/>
    <w:rsid w:val="001A5973"/>
    <w:rsid w:val="001A6DD4"/>
    <w:rsid w:val="001A7C4A"/>
    <w:rsid w:val="001B3081"/>
    <w:rsid w:val="001B30FB"/>
    <w:rsid w:val="001B4F02"/>
    <w:rsid w:val="001B74F3"/>
    <w:rsid w:val="001B7691"/>
    <w:rsid w:val="001C0A13"/>
    <w:rsid w:val="001C226B"/>
    <w:rsid w:val="001C2711"/>
    <w:rsid w:val="001C2D4C"/>
    <w:rsid w:val="001C35F0"/>
    <w:rsid w:val="001C5BBF"/>
    <w:rsid w:val="001D61C0"/>
    <w:rsid w:val="001D7908"/>
    <w:rsid w:val="001D7D32"/>
    <w:rsid w:val="001E1BCA"/>
    <w:rsid w:val="001E22C2"/>
    <w:rsid w:val="001E3F02"/>
    <w:rsid w:val="001E3F71"/>
    <w:rsid w:val="001E4287"/>
    <w:rsid w:val="001E503F"/>
    <w:rsid w:val="001E5234"/>
    <w:rsid w:val="001E62D1"/>
    <w:rsid w:val="001E7B88"/>
    <w:rsid w:val="001F05D1"/>
    <w:rsid w:val="001F07F9"/>
    <w:rsid w:val="001F2B6E"/>
    <w:rsid w:val="001F4EA5"/>
    <w:rsid w:val="001F603A"/>
    <w:rsid w:val="001F7B77"/>
    <w:rsid w:val="002001CD"/>
    <w:rsid w:val="0020067F"/>
    <w:rsid w:val="00204B0F"/>
    <w:rsid w:val="00206213"/>
    <w:rsid w:val="00207C24"/>
    <w:rsid w:val="00214527"/>
    <w:rsid w:val="00215B25"/>
    <w:rsid w:val="002200ED"/>
    <w:rsid w:val="00221A4C"/>
    <w:rsid w:val="00221E0E"/>
    <w:rsid w:val="00222E86"/>
    <w:rsid w:val="00223C8D"/>
    <w:rsid w:val="00223F61"/>
    <w:rsid w:val="00224199"/>
    <w:rsid w:val="002250EA"/>
    <w:rsid w:val="00227611"/>
    <w:rsid w:val="00232C1E"/>
    <w:rsid w:val="002344A1"/>
    <w:rsid w:val="00236F2C"/>
    <w:rsid w:val="00243071"/>
    <w:rsid w:val="00243450"/>
    <w:rsid w:val="00244AC8"/>
    <w:rsid w:val="0024547C"/>
    <w:rsid w:val="00245EAD"/>
    <w:rsid w:val="0024684B"/>
    <w:rsid w:val="00251B98"/>
    <w:rsid w:val="002578FD"/>
    <w:rsid w:val="002611D3"/>
    <w:rsid w:val="00264757"/>
    <w:rsid w:val="00264965"/>
    <w:rsid w:val="00270AA7"/>
    <w:rsid w:val="002739F3"/>
    <w:rsid w:val="00273C57"/>
    <w:rsid w:val="00274E19"/>
    <w:rsid w:val="002758D4"/>
    <w:rsid w:val="00276AFD"/>
    <w:rsid w:val="002802F3"/>
    <w:rsid w:val="00280ECA"/>
    <w:rsid w:val="00281E5D"/>
    <w:rsid w:val="00283AD6"/>
    <w:rsid w:val="00284BE2"/>
    <w:rsid w:val="0028559E"/>
    <w:rsid w:val="00286659"/>
    <w:rsid w:val="002876A2"/>
    <w:rsid w:val="0029390C"/>
    <w:rsid w:val="0029464E"/>
    <w:rsid w:val="00297767"/>
    <w:rsid w:val="002A09B9"/>
    <w:rsid w:val="002A0AA0"/>
    <w:rsid w:val="002A25BC"/>
    <w:rsid w:val="002A2615"/>
    <w:rsid w:val="002A28E7"/>
    <w:rsid w:val="002A2E46"/>
    <w:rsid w:val="002A38B1"/>
    <w:rsid w:val="002A47F4"/>
    <w:rsid w:val="002A5C2B"/>
    <w:rsid w:val="002A72B4"/>
    <w:rsid w:val="002B10B1"/>
    <w:rsid w:val="002B16DC"/>
    <w:rsid w:val="002B35D9"/>
    <w:rsid w:val="002B3BEB"/>
    <w:rsid w:val="002B4698"/>
    <w:rsid w:val="002B65EE"/>
    <w:rsid w:val="002B72D1"/>
    <w:rsid w:val="002B774C"/>
    <w:rsid w:val="002C0ABC"/>
    <w:rsid w:val="002C1814"/>
    <w:rsid w:val="002C1C6B"/>
    <w:rsid w:val="002C3161"/>
    <w:rsid w:val="002C4F31"/>
    <w:rsid w:val="002C6149"/>
    <w:rsid w:val="002D29BD"/>
    <w:rsid w:val="002D2FBB"/>
    <w:rsid w:val="002D3861"/>
    <w:rsid w:val="002E0EED"/>
    <w:rsid w:val="002E15FB"/>
    <w:rsid w:val="002E25B8"/>
    <w:rsid w:val="002E4AF2"/>
    <w:rsid w:val="002E4CA8"/>
    <w:rsid w:val="002F04BD"/>
    <w:rsid w:val="002F1D9C"/>
    <w:rsid w:val="002F25E0"/>
    <w:rsid w:val="002F385F"/>
    <w:rsid w:val="002F4693"/>
    <w:rsid w:val="002F766B"/>
    <w:rsid w:val="002F7DB8"/>
    <w:rsid w:val="003019F4"/>
    <w:rsid w:val="003042A2"/>
    <w:rsid w:val="003045E4"/>
    <w:rsid w:val="003051AC"/>
    <w:rsid w:val="00307F81"/>
    <w:rsid w:val="00311EEE"/>
    <w:rsid w:val="00313835"/>
    <w:rsid w:val="00314015"/>
    <w:rsid w:val="003142D4"/>
    <w:rsid w:val="003143A5"/>
    <w:rsid w:val="00314852"/>
    <w:rsid w:val="00314A48"/>
    <w:rsid w:val="00314B2B"/>
    <w:rsid w:val="00316919"/>
    <w:rsid w:val="00323423"/>
    <w:rsid w:val="00323992"/>
    <w:rsid w:val="00324935"/>
    <w:rsid w:val="00326FCA"/>
    <w:rsid w:val="00331259"/>
    <w:rsid w:val="003315D1"/>
    <w:rsid w:val="00331CC5"/>
    <w:rsid w:val="00331ECF"/>
    <w:rsid w:val="0033206F"/>
    <w:rsid w:val="00335362"/>
    <w:rsid w:val="00335C4E"/>
    <w:rsid w:val="00336141"/>
    <w:rsid w:val="003364C0"/>
    <w:rsid w:val="00336EF7"/>
    <w:rsid w:val="003419EF"/>
    <w:rsid w:val="00350656"/>
    <w:rsid w:val="00351DC1"/>
    <w:rsid w:val="00360294"/>
    <w:rsid w:val="0036097C"/>
    <w:rsid w:val="00360B2D"/>
    <w:rsid w:val="00363D7A"/>
    <w:rsid w:val="00364D54"/>
    <w:rsid w:val="003659BD"/>
    <w:rsid w:val="00370209"/>
    <w:rsid w:val="003716B0"/>
    <w:rsid w:val="00371E39"/>
    <w:rsid w:val="00376264"/>
    <w:rsid w:val="00383204"/>
    <w:rsid w:val="003837CD"/>
    <w:rsid w:val="00383E77"/>
    <w:rsid w:val="0038427E"/>
    <w:rsid w:val="0038678F"/>
    <w:rsid w:val="00387BF2"/>
    <w:rsid w:val="00390D21"/>
    <w:rsid w:val="003929F9"/>
    <w:rsid w:val="003945B4"/>
    <w:rsid w:val="0039682D"/>
    <w:rsid w:val="003A1609"/>
    <w:rsid w:val="003A20AC"/>
    <w:rsid w:val="003A249A"/>
    <w:rsid w:val="003A74DE"/>
    <w:rsid w:val="003B4FC4"/>
    <w:rsid w:val="003B612F"/>
    <w:rsid w:val="003B7953"/>
    <w:rsid w:val="003C3D76"/>
    <w:rsid w:val="003C540F"/>
    <w:rsid w:val="003C6375"/>
    <w:rsid w:val="003D0E76"/>
    <w:rsid w:val="003D145C"/>
    <w:rsid w:val="003D3EC8"/>
    <w:rsid w:val="003D496D"/>
    <w:rsid w:val="003D4F37"/>
    <w:rsid w:val="003D516A"/>
    <w:rsid w:val="003E0762"/>
    <w:rsid w:val="003E0A93"/>
    <w:rsid w:val="003E2A88"/>
    <w:rsid w:val="003E2FC0"/>
    <w:rsid w:val="003E357B"/>
    <w:rsid w:val="003E3D9A"/>
    <w:rsid w:val="003E44C0"/>
    <w:rsid w:val="003F3F0E"/>
    <w:rsid w:val="003F466D"/>
    <w:rsid w:val="003F46EB"/>
    <w:rsid w:val="003F6573"/>
    <w:rsid w:val="003F7EF0"/>
    <w:rsid w:val="00400EF4"/>
    <w:rsid w:val="00401E89"/>
    <w:rsid w:val="00402112"/>
    <w:rsid w:val="0041678D"/>
    <w:rsid w:val="0042140D"/>
    <w:rsid w:val="004235E3"/>
    <w:rsid w:val="00427E1C"/>
    <w:rsid w:val="00437989"/>
    <w:rsid w:val="00437EAF"/>
    <w:rsid w:val="004409F6"/>
    <w:rsid w:val="00440A60"/>
    <w:rsid w:val="0044366D"/>
    <w:rsid w:val="00444E48"/>
    <w:rsid w:val="004455AA"/>
    <w:rsid w:val="00445F0D"/>
    <w:rsid w:val="00447D0C"/>
    <w:rsid w:val="0045252D"/>
    <w:rsid w:val="0045257C"/>
    <w:rsid w:val="004558C6"/>
    <w:rsid w:val="004629BB"/>
    <w:rsid w:val="00464FD6"/>
    <w:rsid w:val="00466FB2"/>
    <w:rsid w:val="004671D0"/>
    <w:rsid w:val="00467687"/>
    <w:rsid w:val="004752AA"/>
    <w:rsid w:val="0047723A"/>
    <w:rsid w:val="004803C9"/>
    <w:rsid w:val="004831A9"/>
    <w:rsid w:val="004832C7"/>
    <w:rsid w:val="004874A1"/>
    <w:rsid w:val="00490A39"/>
    <w:rsid w:val="00493B1D"/>
    <w:rsid w:val="00494946"/>
    <w:rsid w:val="004961C9"/>
    <w:rsid w:val="00497A55"/>
    <w:rsid w:val="004A5F58"/>
    <w:rsid w:val="004A74BE"/>
    <w:rsid w:val="004B113A"/>
    <w:rsid w:val="004B1257"/>
    <w:rsid w:val="004B202E"/>
    <w:rsid w:val="004B22A2"/>
    <w:rsid w:val="004B5448"/>
    <w:rsid w:val="004B5B76"/>
    <w:rsid w:val="004B6A86"/>
    <w:rsid w:val="004B7B6F"/>
    <w:rsid w:val="004B7E6F"/>
    <w:rsid w:val="004C0176"/>
    <w:rsid w:val="004C0DA4"/>
    <w:rsid w:val="004C5150"/>
    <w:rsid w:val="004C69BB"/>
    <w:rsid w:val="004D07A3"/>
    <w:rsid w:val="004D4170"/>
    <w:rsid w:val="004E04EA"/>
    <w:rsid w:val="004E10A1"/>
    <w:rsid w:val="004F0BBC"/>
    <w:rsid w:val="004F0D01"/>
    <w:rsid w:val="004F177D"/>
    <w:rsid w:val="004F2F72"/>
    <w:rsid w:val="004F4304"/>
    <w:rsid w:val="004F4403"/>
    <w:rsid w:val="004F4577"/>
    <w:rsid w:val="004F502B"/>
    <w:rsid w:val="004F5113"/>
    <w:rsid w:val="004F6332"/>
    <w:rsid w:val="004F7403"/>
    <w:rsid w:val="00500A3D"/>
    <w:rsid w:val="005028A3"/>
    <w:rsid w:val="0050292C"/>
    <w:rsid w:val="00503A07"/>
    <w:rsid w:val="00507B17"/>
    <w:rsid w:val="0051058C"/>
    <w:rsid w:val="00513307"/>
    <w:rsid w:val="00514E56"/>
    <w:rsid w:val="005151C9"/>
    <w:rsid w:val="00515AB7"/>
    <w:rsid w:val="005173B1"/>
    <w:rsid w:val="00523519"/>
    <w:rsid w:val="00526A26"/>
    <w:rsid w:val="005300B0"/>
    <w:rsid w:val="00532AFB"/>
    <w:rsid w:val="00532DCE"/>
    <w:rsid w:val="00533FD7"/>
    <w:rsid w:val="00535388"/>
    <w:rsid w:val="0053696E"/>
    <w:rsid w:val="00536A1E"/>
    <w:rsid w:val="005373D6"/>
    <w:rsid w:val="00543B87"/>
    <w:rsid w:val="00545795"/>
    <w:rsid w:val="00545AF0"/>
    <w:rsid w:val="00552C46"/>
    <w:rsid w:val="00554A6C"/>
    <w:rsid w:val="005616A6"/>
    <w:rsid w:val="005621DB"/>
    <w:rsid w:val="005633B4"/>
    <w:rsid w:val="0056377A"/>
    <w:rsid w:val="00564074"/>
    <w:rsid w:val="00564B6B"/>
    <w:rsid w:val="00565E8B"/>
    <w:rsid w:val="005660D3"/>
    <w:rsid w:val="005665C0"/>
    <w:rsid w:val="00572E43"/>
    <w:rsid w:val="00572E48"/>
    <w:rsid w:val="00573F6C"/>
    <w:rsid w:val="00576433"/>
    <w:rsid w:val="0057676E"/>
    <w:rsid w:val="0057685A"/>
    <w:rsid w:val="005809AA"/>
    <w:rsid w:val="00583078"/>
    <w:rsid w:val="00583795"/>
    <w:rsid w:val="00584CEF"/>
    <w:rsid w:val="00585A97"/>
    <w:rsid w:val="00587A70"/>
    <w:rsid w:val="00590335"/>
    <w:rsid w:val="005904DF"/>
    <w:rsid w:val="00590891"/>
    <w:rsid w:val="00592A6E"/>
    <w:rsid w:val="00596B7C"/>
    <w:rsid w:val="00596CFD"/>
    <w:rsid w:val="005A0B68"/>
    <w:rsid w:val="005A17AB"/>
    <w:rsid w:val="005A17D7"/>
    <w:rsid w:val="005A27C2"/>
    <w:rsid w:val="005A2BFA"/>
    <w:rsid w:val="005A333B"/>
    <w:rsid w:val="005A72B7"/>
    <w:rsid w:val="005B0734"/>
    <w:rsid w:val="005B20C0"/>
    <w:rsid w:val="005B2AC1"/>
    <w:rsid w:val="005B5DB1"/>
    <w:rsid w:val="005C169A"/>
    <w:rsid w:val="005C1D85"/>
    <w:rsid w:val="005C1F29"/>
    <w:rsid w:val="005C20CD"/>
    <w:rsid w:val="005C4B3B"/>
    <w:rsid w:val="005C598E"/>
    <w:rsid w:val="005D3579"/>
    <w:rsid w:val="005D7182"/>
    <w:rsid w:val="005E1F6F"/>
    <w:rsid w:val="005E3E27"/>
    <w:rsid w:val="005E5081"/>
    <w:rsid w:val="005E563D"/>
    <w:rsid w:val="005E6698"/>
    <w:rsid w:val="005E715D"/>
    <w:rsid w:val="005E77DE"/>
    <w:rsid w:val="005F18C9"/>
    <w:rsid w:val="005F2D30"/>
    <w:rsid w:val="005F3A49"/>
    <w:rsid w:val="005F3FE9"/>
    <w:rsid w:val="005F4A0E"/>
    <w:rsid w:val="005F6BC0"/>
    <w:rsid w:val="00601771"/>
    <w:rsid w:val="006026A0"/>
    <w:rsid w:val="00603575"/>
    <w:rsid w:val="00603B6C"/>
    <w:rsid w:val="00603DF3"/>
    <w:rsid w:val="00606D04"/>
    <w:rsid w:val="00611D0C"/>
    <w:rsid w:val="0061204C"/>
    <w:rsid w:val="0061678E"/>
    <w:rsid w:val="00622431"/>
    <w:rsid w:val="00623D3A"/>
    <w:rsid w:val="006240B1"/>
    <w:rsid w:val="0062433E"/>
    <w:rsid w:val="00624408"/>
    <w:rsid w:val="00624817"/>
    <w:rsid w:val="0062698D"/>
    <w:rsid w:val="006307DA"/>
    <w:rsid w:val="00633628"/>
    <w:rsid w:val="006349E7"/>
    <w:rsid w:val="00635369"/>
    <w:rsid w:val="006357C4"/>
    <w:rsid w:val="006362C3"/>
    <w:rsid w:val="00641C61"/>
    <w:rsid w:val="0064290C"/>
    <w:rsid w:val="00644223"/>
    <w:rsid w:val="00644FCC"/>
    <w:rsid w:val="006470CB"/>
    <w:rsid w:val="00651628"/>
    <w:rsid w:val="00656CDE"/>
    <w:rsid w:val="0066029E"/>
    <w:rsid w:val="00660F3F"/>
    <w:rsid w:val="0066211A"/>
    <w:rsid w:val="00663966"/>
    <w:rsid w:val="00664824"/>
    <w:rsid w:val="006671E8"/>
    <w:rsid w:val="00667F3E"/>
    <w:rsid w:val="00670598"/>
    <w:rsid w:val="00671044"/>
    <w:rsid w:val="006733B1"/>
    <w:rsid w:val="006750DE"/>
    <w:rsid w:val="00675B5D"/>
    <w:rsid w:val="00676863"/>
    <w:rsid w:val="00677EEF"/>
    <w:rsid w:val="0068012A"/>
    <w:rsid w:val="0068221B"/>
    <w:rsid w:val="00682220"/>
    <w:rsid w:val="0068416E"/>
    <w:rsid w:val="00685C22"/>
    <w:rsid w:val="0068619E"/>
    <w:rsid w:val="00687F76"/>
    <w:rsid w:val="00690826"/>
    <w:rsid w:val="006921A3"/>
    <w:rsid w:val="00693185"/>
    <w:rsid w:val="006A109D"/>
    <w:rsid w:val="006A110F"/>
    <w:rsid w:val="006A189A"/>
    <w:rsid w:val="006A3740"/>
    <w:rsid w:val="006A5243"/>
    <w:rsid w:val="006A743B"/>
    <w:rsid w:val="006B22E4"/>
    <w:rsid w:val="006B4DDE"/>
    <w:rsid w:val="006B5977"/>
    <w:rsid w:val="006B66B5"/>
    <w:rsid w:val="006B6C48"/>
    <w:rsid w:val="006B6C93"/>
    <w:rsid w:val="006C47DF"/>
    <w:rsid w:val="006C5275"/>
    <w:rsid w:val="006C611F"/>
    <w:rsid w:val="006D16D0"/>
    <w:rsid w:val="006D54BC"/>
    <w:rsid w:val="006D5F26"/>
    <w:rsid w:val="006D7793"/>
    <w:rsid w:val="006D7E4A"/>
    <w:rsid w:val="006E343F"/>
    <w:rsid w:val="006E38F0"/>
    <w:rsid w:val="006F00F0"/>
    <w:rsid w:val="006F0CB7"/>
    <w:rsid w:val="006F3A62"/>
    <w:rsid w:val="00700BE9"/>
    <w:rsid w:val="00702988"/>
    <w:rsid w:val="00705B68"/>
    <w:rsid w:val="007144C3"/>
    <w:rsid w:val="00716425"/>
    <w:rsid w:val="00717325"/>
    <w:rsid w:val="00717CCA"/>
    <w:rsid w:val="00717FC9"/>
    <w:rsid w:val="0072141E"/>
    <w:rsid w:val="00721A23"/>
    <w:rsid w:val="007244B5"/>
    <w:rsid w:val="00725F6C"/>
    <w:rsid w:val="007264FC"/>
    <w:rsid w:val="00726E7E"/>
    <w:rsid w:val="00727973"/>
    <w:rsid w:val="00727C7F"/>
    <w:rsid w:val="00730A23"/>
    <w:rsid w:val="0073122B"/>
    <w:rsid w:val="007342AC"/>
    <w:rsid w:val="007344D2"/>
    <w:rsid w:val="007362DB"/>
    <w:rsid w:val="00736D1D"/>
    <w:rsid w:val="00736FFC"/>
    <w:rsid w:val="0073771A"/>
    <w:rsid w:val="00740B84"/>
    <w:rsid w:val="00742BE2"/>
    <w:rsid w:val="00743A74"/>
    <w:rsid w:val="007461AD"/>
    <w:rsid w:val="00747C3B"/>
    <w:rsid w:val="00747E39"/>
    <w:rsid w:val="00756C90"/>
    <w:rsid w:val="00757086"/>
    <w:rsid w:val="00757E15"/>
    <w:rsid w:val="00763428"/>
    <w:rsid w:val="007745E5"/>
    <w:rsid w:val="00775133"/>
    <w:rsid w:val="00777433"/>
    <w:rsid w:val="00780878"/>
    <w:rsid w:val="00781094"/>
    <w:rsid w:val="00782E95"/>
    <w:rsid w:val="00790673"/>
    <w:rsid w:val="00791307"/>
    <w:rsid w:val="00791808"/>
    <w:rsid w:val="007932CB"/>
    <w:rsid w:val="007965B0"/>
    <w:rsid w:val="00796898"/>
    <w:rsid w:val="007A0FA5"/>
    <w:rsid w:val="007A1258"/>
    <w:rsid w:val="007A16F1"/>
    <w:rsid w:val="007A1D94"/>
    <w:rsid w:val="007A29D6"/>
    <w:rsid w:val="007A2C5F"/>
    <w:rsid w:val="007A77E9"/>
    <w:rsid w:val="007B1967"/>
    <w:rsid w:val="007B3D5B"/>
    <w:rsid w:val="007B57FC"/>
    <w:rsid w:val="007B603F"/>
    <w:rsid w:val="007B799E"/>
    <w:rsid w:val="007C00A2"/>
    <w:rsid w:val="007C1107"/>
    <w:rsid w:val="007C199F"/>
    <w:rsid w:val="007C1E83"/>
    <w:rsid w:val="007C2C76"/>
    <w:rsid w:val="007C45B0"/>
    <w:rsid w:val="007C6E75"/>
    <w:rsid w:val="007C763C"/>
    <w:rsid w:val="007D0785"/>
    <w:rsid w:val="007D1004"/>
    <w:rsid w:val="007D2AE8"/>
    <w:rsid w:val="007D541D"/>
    <w:rsid w:val="007D6707"/>
    <w:rsid w:val="007E2D94"/>
    <w:rsid w:val="007E5A00"/>
    <w:rsid w:val="007E5C0F"/>
    <w:rsid w:val="007E6FB9"/>
    <w:rsid w:val="007F1553"/>
    <w:rsid w:val="007F1DFB"/>
    <w:rsid w:val="007F3D4E"/>
    <w:rsid w:val="007F595E"/>
    <w:rsid w:val="0080050C"/>
    <w:rsid w:val="0080093A"/>
    <w:rsid w:val="008023E8"/>
    <w:rsid w:val="0080272C"/>
    <w:rsid w:val="00802B13"/>
    <w:rsid w:val="0080364A"/>
    <w:rsid w:val="008038B9"/>
    <w:rsid w:val="00804A25"/>
    <w:rsid w:val="00806972"/>
    <w:rsid w:val="00810404"/>
    <w:rsid w:val="0081056E"/>
    <w:rsid w:val="00813446"/>
    <w:rsid w:val="008140D4"/>
    <w:rsid w:val="00814C27"/>
    <w:rsid w:val="00814E20"/>
    <w:rsid w:val="0081506B"/>
    <w:rsid w:val="00820A1A"/>
    <w:rsid w:val="00822C1E"/>
    <w:rsid w:val="008237FA"/>
    <w:rsid w:val="008248C5"/>
    <w:rsid w:val="00831042"/>
    <w:rsid w:val="00831A96"/>
    <w:rsid w:val="00834F05"/>
    <w:rsid w:val="0083674A"/>
    <w:rsid w:val="00845806"/>
    <w:rsid w:val="00850E84"/>
    <w:rsid w:val="0085162D"/>
    <w:rsid w:val="00851A12"/>
    <w:rsid w:val="008531B6"/>
    <w:rsid w:val="0085428A"/>
    <w:rsid w:val="00854CC0"/>
    <w:rsid w:val="008567E1"/>
    <w:rsid w:val="008574BE"/>
    <w:rsid w:val="00861447"/>
    <w:rsid w:val="00863711"/>
    <w:rsid w:val="0086570F"/>
    <w:rsid w:val="00865F70"/>
    <w:rsid w:val="00867855"/>
    <w:rsid w:val="00867CBC"/>
    <w:rsid w:val="00871CA1"/>
    <w:rsid w:val="00874D4C"/>
    <w:rsid w:val="00877413"/>
    <w:rsid w:val="008778F5"/>
    <w:rsid w:val="00880495"/>
    <w:rsid w:val="00881766"/>
    <w:rsid w:val="0088443A"/>
    <w:rsid w:val="0088670D"/>
    <w:rsid w:val="00891594"/>
    <w:rsid w:val="00892A7F"/>
    <w:rsid w:val="00892A93"/>
    <w:rsid w:val="0089429E"/>
    <w:rsid w:val="00897CB6"/>
    <w:rsid w:val="008A0642"/>
    <w:rsid w:val="008A0B48"/>
    <w:rsid w:val="008A1530"/>
    <w:rsid w:val="008A1D5D"/>
    <w:rsid w:val="008A2A2B"/>
    <w:rsid w:val="008A3546"/>
    <w:rsid w:val="008A48DF"/>
    <w:rsid w:val="008A4D20"/>
    <w:rsid w:val="008A64AB"/>
    <w:rsid w:val="008B1631"/>
    <w:rsid w:val="008B197F"/>
    <w:rsid w:val="008B3158"/>
    <w:rsid w:val="008B3A26"/>
    <w:rsid w:val="008B5C32"/>
    <w:rsid w:val="008B5D86"/>
    <w:rsid w:val="008C3280"/>
    <w:rsid w:val="008C36C2"/>
    <w:rsid w:val="008C37C6"/>
    <w:rsid w:val="008C4190"/>
    <w:rsid w:val="008C6E27"/>
    <w:rsid w:val="008D1300"/>
    <w:rsid w:val="008D1F0C"/>
    <w:rsid w:val="008D2448"/>
    <w:rsid w:val="008E2EDB"/>
    <w:rsid w:val="008E3A24"/>
    <w:rsid w:val="008F6FB8"/>
    <w:rsid w:val="008F6FE0"/>
    <w:rsid w:val="008F735F"/>
    <w:rsid w:val="00900A93"/>
    <w:rsid w:val="009020FF"/>
    <w:rsid w:val="009064BD"/>
    <w:rsid w:val="00912040"/>
    <w:rsid w:val="00914531"/>
    <w:rsid w:val="00914F19"/>
    <w:rsid w:val="009154AB"/>
    <w:rsid w:val="009159F9"/>
    <w:rsid w:val="00915A48"/>
    <w:rsid w:val="009175C3"/>
    <w:rsid w:val="009177C2"/>
    <w:rsid w:val="00917D2A"/>
    <w:rsid w:val="00921156"/>
    <w:rsid w:val="00921EB6"/>
    <w:rsid w:val="009229B8"/>
    <w:rsid w:val="00923F27"/>
    <w:rsid w:val="00924213"/>
    <w:rsid w:val="00926A0D"/>
    <w:rsid w:val="0093090C"/>
    <w:rsid w:val="00932A17"/>
    <w:rsid w:val="00932B05"/>
    <w:rsid w:val="009378C6"/>
    <w:rsid w:val="0094057C"/>
    <w:rsid w:val="00942151"/>
    <w:rsid w:val="00943605"/>
    <w:rsid w:val="00943FC9"/>
    <w:rsid w:val="009440C3"/>
    <w:rsid w:val="00946229"/>
    <w:rsid w:val="00947DAD"/>
    <w:rsid w:val="00951C1C"/>
    <w:rsid w:val="00955B48"/>
    <w:rsid w:val="00960783"/>
    <w:rsid w:val="00961B07"/>
    <w:rsid w:val="00962428"/>
    <w:rsid w:val="00963447"/>
    <w:rsid w:val="0097020B"/>
    <w:rsid w:val="009713BB"/>
    <w:rsid w:val="00971A43"/>
    <w:rsid w:val="00972BF5"/>
    <w:rsid w:val="00972E79"/>
    <w:rsid w:val="00974BC7"/>
    <w:rsid w:val="009759C3"/>
    <w:rsid w:val="009826E9"/>
    <w:rsid w:val="0098283B"/>
    <w:rsid w:val="00983F62"/>
    <w:rsid w:val="00984C36"/>
    <w:rsid w:val="00984F86"/>
    <w:rsid w:val="00986131"/>
    <w:rsid w:val="009867FF"/>
    <w:rsid w:val="00986FC2"/>
    <w:rsid w:val="00987B38"/>
    <w:rsid w:val="009900EB"/>
    <w:rsid w:val="00990CEB"/>
    <w:rsid w:val="00992D93"/>
    <w:rsid w:val="00993F78"/>
    <w:rsid w:val="0099675C"/>
    <w:rsid w:val="009A11E6"/>
    <w:rsid w:val="009A501B"/>
    <w:rsid w:val="009A5F00"/>
    <w:rsid w:val="009A60B8"/>
    <w:rsid w:val="009A6571"/>
    <w:rsid w:val="009A6D71"/>
    <w:rsid w:val="009A6EA7"/>
    <w:rsid w:val="009A7284"/>
    <w:rsid w:val="009A7A58"/>
    <w:rsid w:val="009B2106"/>
    <w:rsid w:val="009B6C29"/>
    <w:rsid w:val="009C0720"/>
    <w:rsid w:val="009C07F7"/>
    <w:rsid w:val="009C0884"/>
    <w:rsid w:val="009C0F3C"/>
    <w:rsid w:val="009C4668"/>
    <w:rsid w:val="009C4B4D"/>
    <w:rsid w:val="009D0EE0"/>
    <w:rsid w:val="009D0F1F"/>
    <w:rsid w:val="009D420F"/>
    <w:rsid w:val="009D490E"/>
    <w:rsid w:val="009D5FAB"/>
    <w:rsid w:val="009D76B6"/>
    <w:rsid w:val="009E0194"/>
    <w:rsid w:val="009E12A6"/>
    <w:rsid w:val="009E2575"/>
    <w:rsid w:val="009E4A11"/>
    <w:rsid w:val="009E55AB"/>
    <w:rsid w:val="009E6A51"/>
    <w:rsid w:val="009F051B"/>
    <w:rsid w:val="009F24EC"/>
    <w:rsid w:val="009F40AB"/>
    <w:rsid w:val="00A0024A"/>
    <w:rsid w:val="00A009FE"/>
    <w:rsid w:val="00A00D5B"/>
    <w:rsid w:val="00A01740"/>
    <w:rsid w:val="00A0393D"/>
    <w:rsid w:val="00A03FDC"/>
    <w:rsid w:val="00A040B9"/>
    <w:rsid w:val="00A16F19"/>
    <w:rsid w:val="00A1737F"/>
    <w:rsid w:val="00A20F07"/>
    <w:rsid w:val="00A248D2"/>
    <w:rsid w:val="00A30AAF"/>
    <w:rsid w:val="00A3350C"/>
    <w:rsid w:val="00A3548C"/>
    <w:rsid w:val="00A36B26"/>
    <w:rsid w:val="00A41254"/>
    <w:rsid w:val="00A420E9"/>
    <w:rsid w:val="00A4322C"/>
    <w:rsid w:val="00A52894"/>
    <w:rsid w:val="00A549E3"/>
    <w:rsid w:val="00A564AF"/>
    <w:rsid w:val="00A60114"/>
    <w:rsid w:val="00A67F89"/>
    <w:rsid w:val="00A70744"/>
    <w:rsid w:val="00A722F0"/>
    <w:rsid w:val="00A7398B"/>
    <w:rsid w:val="00A7512B"/>
    <w:rsid w:val="00A75B68"/>
    <w:rsid w:val="00A77A35"/>
    <w:rsid w:val="00A826C9"/>
    <w:rsid w:val="00A843C3"/>
    <w:rsid w:val="00A844DF"/>
    <w:rsid w:val="00A8451D"/>
    <w:rsid w:val="00A875B3"/>
    <w:rsid w:val="00A87745"/>
    <w:rsid w:val="00A9010E"/>
    <w:rsid w:val="00A906A4"/>
    <w:rsid w:val="00A97227"/>
    <w:rsid w:val="00A97E3A"/>
    <w:rsid w:val="00AA048A"/>
    <w:rsid w:val="00AA7206"/>
    <w:rsid w:val="00AB0B30"/>
    <w:rsid w:val="00AB1FD8"/>
    <w:rsid w:val="00AB4313"/>
    <w:rsid w:val="00AC1AE6"/>
    <w:rsid w:val="00AC1B70"/>
    <w:rsid w:val="00AC3243"/>
    <w:rsid w:val="00AC4BCD"/>
    <w:rsid w:val="00AD05D3"/>
    <w:rsid w:val="00AD2522"/>
    <w:rsid w:val="00AD30CA"/>
    <w:rsid w:val="00AD48C0"/>
    <w:rsid w:val="00AD5BC7"/>
    <w:rsid w:val="00AE042E"/>
    <w:rsid w:val="00AE0533"/>
    <w:rsid w:val="00AE7F97"/>
    <w:rsid w:val="00AF048D"/>
    <w:rsid w:val="00AF2588"/>
    <w:rsid w:val="00AF39BE"/>
    <w:rsid w:val="00AF4070"/>
    <w:rsid w:val="00AF45FC"/>
    <w:rsid w:val="00AF6BF3"/>
    <w:rsid w:val="00AF7FA4"/>
    <w:rsid w:val="00B009A6"/>
    <w:rsid w:val="00B013E5"/>
    <w:rsid w:val="00B02341"/>
    <w:rsid w:val="00B04378"/>
    <w:rsid w:val="00B062E2"/>
    <w:rsid w:val="00B06632"/>
    <w:rsid w:val="00B117B1"/>
    <w:rsid w:val="00B12912"/>
    <w:rsid w:val="00B14036"/>
    <w:rsid w:val="00B158F4"/>
    <w:rsid w:val="00B15E18"/>
    <w:rsid w:val="00B17F15"/>
    <w:rsid w:val="00B2243E"/>
    <w:rsid w:val="00B2430A"/>
    <w:rsid w:val="00B253C5"/>
    <w:rsid w:val="00B3089F"/>
    <w:rsid w:val="00B3098B"/>
    <w:rsid w:val="00B30AE0"/>
    <w:rsid w:val="00B32A3B"/>
    <w:rsid w:val="00B36D07"/>
    <w:rsid w:val="00B3779B"/>
    <w:rsid w:val="00B424B3"/>
    <w:rsid w:val="00B432D3"/>
    <w:rsid w:val="00B437A2"/>
    <w:rsid w:val="00B43E0D"/>
    <w:rsid w:val="00B45259"/>
    <w:rsid w:val="00B50C50"/>
    <w:rsid w:val="00B50CEB"/>
    <w:rsid w:val="00B50E45"/>
    <w:rsid w:val="00B62451"/>
    <w:rsid w:val="00B62EDF"/>
    <w:rsid w:val="00B637A2"/>
    <w:rsid w:val="00B6424C"/>
    <w:rsid w:val="00B645FD"/>
    <w:rsid w:val="00B64D1F"/>
    <w:rsid w:val="00B67301"/>
    <w:rsid w:val="00B7576E"/>
    <w:rsid w:val="00B75CF5"/>
    <w:rsid w:val="00B7643F"/>
    <w:rsid w:val="00B83357"/>
    <w:rsid w:val="00B83E7D"/>
    <w:rsid w:val="00B87331"/>
    <w:rsid w:val="00B87473"/>
    <w:rsid w:val="00B87B67"/>
    <w:rsid w:val="00B90624"/>
    <w:rsid w:val="00B93D61"/>
    <w:rsid w:val="00B94B0B"/>
    <w:rsid w:val="00B96E4C"/>
    <w:rsid w:val="00BA0A35"/>
    <w:rsid w:val="00BA18BA"/>
    <w:rsid w:val="00BA2E85"/>
    <w:rsid w:val="00BA3A9D"/>
    <w:rsid w:val="00BA4B3E"/>
    <w:rsid w:val="00BA6A23"/>
    <w:rsid w:val="00BA7741"/>
    <w:rsid w:val="00BB6604"/>
    <w:rsid w:val="00BB7EF2"/>
    <w:rsid w:val="00BC054C"/>
    <w:rsid w:val="00BC56EC"/>
    <w:rsid w:val="00BC64C7"/>
    <w:rsid w:val="00BC6C36"/>
    <w:rsid w:val="00BC701C"/>
    <w:rsid w:val="00BD14D9"/>
    <w:rsid w:val="00BD4C7D"/>
    <w:rsid w:val="00BD7385"/>
    <w:rsid w:val="00BE3693"/>
    <w:rsid w:val="00BE587F"/>
    <w:rsid w:val="00BE5B7C"/>
    <w:rsid w:val="00BE73A7"/>
    <w:rsid w:val="00BF083B"/>
    <w:rsid w:val="00BF0EE6"/>
    <w:rsid w:val="00BF62E1"/>
    <w:rsid w:val="00C0361B"/>
    <w:rsid w:val="00C03F66"/>
    <w:rsid w:val="00C04AFD"/>
    <w:rsid w:val="00C05033"/>
    <w:rsid w:val="00C05501"/>
    <w:rsid w:val="00C078AA"/>
    <w:rsid w:val="00C1022E"/>
    <w:rsid w:val="00C1135B"/>
    <w:rsid w:val="00C15A41"/>
    <w:rsid w:val="00C17F40"/>
    <w:rsid w:val="00C2548F"/>
    <w:rsid w:val="00C27ECA"/>
    <w:rsid w:val="00C27EFD"/>
    <w:rsid w:val="00C301DA"/>
    <w:rsid w:val="00C3254A"/>
    <w:rsid w:val="00C3283C"/>
    <w:rsid w:val="00C32C94"/>
    <w:rsid w:val="00C34F49"/>
    <w:rsid w:val="00C352CC"/>
    <w:rsid w:val="00C35572"/>
    <w:rsid w:val="00C35852"/>
    <w:rsid w:val="00C4552E"/>
    <w:rsid w:val="00C546E0"/>
    <w:rsid w:val="00C54BE2"/>
    <w:rsid w:val="00C55994"/>
    <w:rsid w:val="00C55DA9"/>
    <w:rsid w:val="00C574F6"/>
    <w:rsid w:val="00C57D5D"/>
    <w:rsid w:val="00C614C0"/>
    <w:rsid w:val="00C62122"/>
    <w:rsid w:val="00C62AAD"/>
    <w:rsid w:val="00C62CB6"/>
    <w:rsid w:val="00C64FEE"/>
    <w:rsid w:val="00C7354D"/>
    <w:rsid w:val="00C74CDD"/>
    <w:rsid w:val="00C75D86"/>
    <w:rsid w:val="00C76400"/>
    <w:rsid w:val="00C8122B"/>
    <w:rsid w:val="00C82AAF"/>
    <w:rsid w:val="00C855AB"/>
    <w:rsid w:val="00C91D10"/>
    <w:rsid w:val="00C929D5"/>
    <w:rsid w:val="00C949B1"/>
    <w:rsid w:val="00C949FA"/>
    <w:rsid w:val="00C94FE9"/>
    <w:rsid w:val="00C97B9A"/>
    <w:rsid w:val="00CA0AED"/>
    <w:rsid w:val="00CA154E"/>
    <w:rsid w:val="00CA41A3"/>
    <w:rsid w:val="00CA4B69"/>
    <w:rsid w:val="00CA4B89"/>
    <w:rsid w:val="00CA6222"/>
    <w:rsid w:val="00CA7E28"/>
    <w:rsid w:val="00CB27F5"/>
    <w:rsid w:val="00CB2F5C"/>
    <w:rsid w:val="00CB46A4"/>
    <w:rsid w:val="00CB49C1"/>
    <w:rsid w:val="00CB4FF4"/>
    <w:rsid w:val="00CB6196"/>
    <w:rsid w:val="00CB682B"/>
    <w:rsid w:val="00CC089A"/>
    <w:rsid w:val="00CC0F53"/>
    <w:rsid w:val="00CC3233"/>
    <w:rsid w:val="00CC37EC"/>
    <w:rsid w:val="00CC45CA"/>
    <w:rsid w:val="00CD1301"/>
    <w:rsid w:val="00CD167F"/>
    <w:rsid w:val="00CD2B04"/>
    <w:rsid w:val="00CD4349"/>
    <w:rsid w:val="00CD4DE4"/>
    <w:rsid w:val="00CD67DE"/>
    <w:rsid w:val="00CD74A0"/>
    <w:rsid w:val="00CE17E9"/>
    <w:rsid w:val="00CE377C"/>
    <w:rsid w:val="00CE38D8"/>
    <w:rsid w:val="00CE3E7E"/>
    <w:rsid w:val="00CE431A"/>
    <w:rsid w:val="00CE65DA"/>
    <w:rsid w:val="00CE7E91"/>
    <w:rsid w:val="00CF14A7"/>
    <w:rsid w:val="00CF698A"/>
    <w:rsid w:val="00CF7DD5"/>
    <w:rsid w:val="00D00F71"/>
    <w:rsid w:val="00D025A5"/>
    <w:rsid w:val="00D03821"/>
    <w:rsid w:val="00D04D51"/>
    <w:rsid w:val="00D06C54"/>
    <w:rsid w:val="00D1221D"/>
    <w:rsid w:val="00D14237"/>
    <w:rsid w:val="00D168E0"/>
    <w:rsid w:val="00D16FE5"/>
    <w:rsid w:val="00D17122"/>
    <w:rsid w:val="00D207BC"/>
    <w:rsid w:val="00D217E7"/>
    <w:rsid w:val="00D31877"/>
    <w:rsid w:val="00D31999"/>
    <w:rsid w:val="00D32052"/>
    <w:rsid w:val="00D33BB9"/>
    <w:rsid w:val="00D3543B"/>
    <w:rsid w:val="00D36A33"/>
    <w:rsid w:val="00D378AA"/>
    <w:rsid w:val="00D37ABA"/>
    <w:rsid w:val="00D41641"/>
    <w:rsid w:val="00D422DA"/>
    <w:rsid w:val="00D43C5A"/>
    <w:rsid w:val="00D4535C"/>
    <w:rsid w:val="00D50EFD"/>
    <w:rsid w:val="00D52099"/>
    <w:rsid w:val="00D52F04"/>
    <w:rsid w:val="00D53F85"/>
    <w:rsid w:val="00D5423A"/>
    <w:rsid w:val="00D568C7"/>
    <w:rsid w:val="00D56AE5"/>
    <w:rsid w:val="00D57328"/>
    <w:rsid w:val="00D57DBE"/>
    <w:rsid w:val="00D60D48"/>
    <w:rsid w:val="00D62986"/>
    <w:rsid w:val="00D62C9B"/>
    <w:rsid w:val="00D62FF8"/>
    <w:rsid w:val="00D6307A"/>
    <w:rsid w:val="00D636F5"/>
    <w:rsid w:val="00D63E2B"/>
    <w:rsid w:val="00D64707"/>
    <w:rsid w:val="00D64FCA"/>
    <w:rsid w:val="00D66803"/>
    <w:rsid w:val="00D67328"/>
    <w:rsid w:val="00D70FE1"/>
    <w:rsid w:val="00D713D7"/>
    <w:rsid w:val="00D73D9D"/>
    <w:rsid w:val="00D7453C"/>
    <w:rsid w:val="00D775AD"/>
    <w:rsid w:val="00D81281"/>
    <w:rsid w:val="00D8249C"/>
    <w:rsid w:val="00D83BC5"/>
    <w:rsid w:val="00D87C4F"/>
    <w:rsid w:val="00D91061"/>
    <w:rsid w:val="00D976D9"/>
    <w:rsid w:val="00DA01FA"/>
    <w:rsid w:val="00DA20BC"/>
    <w:rsid w:val="00DA25A6"/>
    <w:rsid w:val="00DA4065"/>
    <w:rsid w:val="00DA718E"/>
    <w:rsid w:val="00DB14AB"/>
    <w:rsid w:val="00DB3B1D"/>
    <w:rsid w:val="00DB698D"/>
    <w:rsid w:val="00DC0D87"/>
    <w:rsid w:val="00DC21B6"/>
    <w:rsid w:val="00DC2F0B"/>
    <w:rsid w:val="00DC2F69"/>
    <w:rsid w:val="00DC5C2B"/>
    <w:rsid w:val="00DC6142"/>
    <w:rsid w:val="00DD0ACF"/>
    <w:rsid w:val="00DD15C4"/>
    <w:rsid w:val="00DD3069"/>
    <w:rsid w:val="00DD5592"/>
    <w:rsid w:val="00DD65A9"/>
    <w:rsid w:val="00DE1F32"/>
    <w:rsid w:val="00DE2533"/>
    <w:rsid w:val="00DE2AEB"/>
    <w:rsid w:val="00DE445E"/>
    <w:rsid w:val="00DE4E0E"/>
    <w:rsid w:val="00DE5A73"/>
    <w:rsid w:val="00DF14FC"/>
    <w:rsid w:val="00DF1F98"/>
    <w:rsid w:val="00DF468A"/>
    <w:rsid w:val="00DF4D0B"/>
    <w:rsid w:val="00DF5130"/>
    <w:rsid w:val="00DF6151"/>
    <w:rsid w:val="00DF6774"/>
    <w:rsid w:val="00E01541"/>
    <w:rsid w:val="00E01831"/>
    <w:rsid w:val="00E023E4"/>
    <w:rsid w:val="00E05C37"/>
    <w:rsid w:val="00E07C3B"/>
    <w:rsid w:val="00E10979"/>
    <w:rsid w:val="00E11079"/>
    <w:rsid w:val="00E1326B"/>
    <w:rsid w:val="00E1336D"/>
    <w:rsid w:val="00E137D4"/>
    <w:rsid w:val="00E14540"/>
    <w:rsid w:val="00E15279"/>
    <w:rsid w:val="00E169A3"/>
    <w:rsid w:val="00E17C43"/>
    <w:rsid w:val="00E2120C"/>
    <w:rsid w:val="00E21FED"/>
    <w:rsid w:val="00E224FD"/>
    <w:rsid w:val="00E22C93"/>
    <w:rsid w:val="00E23188"/>
    <w:rsid w:val="00E243DE"/>
    <w:rsid w:val="00E25D43"/>
    <w:rsid w:val="00E30E26"/>
    <w:rsid w:val="00E31D81"/>
    <w:rsid w:val="00E320B0"/>
    <w:rsid w:val="00E334FD"/>
    <w:rsid w:val="00E34F36"/>
    <w:rsid w:val="00E3599C"/>
    <w:rsid w:val="00E35AA7"/>
    <w:rsid w:val="00E36726"/>
    <w:rsid w:val="00E37312"/>
    <w:rsid w:val="00E37D92"/>
    <w:rsid w:val="00E413FF"/>
    <w:rsid w:val="00E41460"/>
    <w:rsid w:val="00E41D4A"/>
    <w:rsid w:val="00E42C38"/>
    <w:rsid w:val="00E518AD"/>
    <w:rsid w:val="00E546A2"/>
    <w:rsid w:val="00E56351"/>
    <w:rsid w:val="00E56B17"/>
    <w:rsid w:val="00E6222D"/>
    <w:rsid w:val="00E626C9"/>
    <w:rsid w:val="00E636D9"/>
    <w:rsid w:val="00E659C9"/>
    <w:rsid w:val="00E754DC"/>
    <w:rsid w:val="00E80657"/>
    <w:rsid w:val="00E80F1A"/>
    <w:rsid w:val="00E855B8"/>
    <w:rsid w:val="00E875B7"/>
    <w:rsid w:val="00E90023"/>
    <w:rsid w:val="00E915D2"/>
    <w:rsid w:val="00E92032"/>
    <w:rsid w:val="00E9597A"/>
    <w:rsid w:val="00E97684"/>
    <w:rsid w:val="00EA0587"/>
    <w:rsid w:val="00EA1610"/>
    <w:rsid w:val="00EA52F6"/>
    <w:rsid w:val="00EA6558"/>
    <w:rsid w:val="00EB0786"/>
    <w:rsid w:val="00EB0AC6"/>
    <w:rsid w:val="00EB206A"/>
    <w:rsid w:val="00EB4B6B"/>
    <w:rsid w:val="00EC1956"/>
    <w:rsid w:val="00EC254D"/>
    <w:rsid w:val="00EC3358"/>
    <w:rsid w:val="00EC63DE"/>
    <w:rsid w:val="00EC759F"/>
    <w:rsid w:val="00ED0125"/>
    <w:rsid w:val="00ED0194"/>
    <w:rsid w:val="00ED2CA3"/>
    <w:rsid w:val="00ED3799"/>
    <w:rsid w:val="00ED40A6"/>
    <w:rsid w:val="00ED4922"/>
    <w:rsid w:val="00ED52F3"/>
    <w:rsid w:val="00ED725B"/>
    <w:rsid w:val="00EF0ACA"/>
    <w:rsid w:val="00EF1A49"/>
    <w:rsid w:val="00EF2AC8"/>
    <w:rsid w:val="00EF2CF2"/>
    <w:rsid w:val="00EF30C0"/>
    <w:rsid w:val="00EF3979"/>
    <w:rsid w:val="00EF3B7F"/>
    <w:rsid w:val="00EF6A40"/>
    <w:rsid w:val="00EF74F9"/>
    <w:rsid w:val="00F00136"/>
    <w:rsid w:val="00F0339E"/>
    <w:rsid w:val="00F0651F"/>
    <w:rsid w:val="00F0727F"/>
    <w:rsid w:val="00F079E7"/>
    <w:rsid w:val="00F100AF"/>
    <w:rsid w:val="00F10174"/>
    <w:rsid w:val="00F105E5"/>
    <w:rsid w:val="00F1174A"/>
    <w:rsid w:val="00F1246A"/>
    <w:rsid w:val="00F17451"/>
    <w:rsid w:val="00F235BD"/>
    <w:rsid w:val="00F23BB4"/>
    <w:rsid w:val="00F248CD"/>
    <w:rsid w:val="00F26630"/>
    <w:rsid w:val="00F27555"/>
    <w:rsid w:val="00F30544"/>
    <w:rsid w:val="00F3108E"/>
    <w:rsid w:val="00F311F0"/>
    <w:rsid w:val="00F31F41"/>
    <w:rsid w:val="00F32FB8"/>
    <w:rsid w:val="00F339DF"/>
    <w:rsid w:val="00F34BCA"/>
    <w:rsid w:val="00F34FD4"/>
    <w:rsid w:val="00F35E3C"/>
    <w:rsid w:val="00F35ED4"/>
    <w:rsid w:val="00F411C0"/>
    <w:rsid w:val="00F421E6"/>
    <w:rsid w:val="00F43235"/>
    <w:rsid w:val="00F45043"/>
    <w:rsid w:val="00F513FC"/>
    <w:rsid w:val="00F53F93"/>
    <w:rsid w:val="00F55064"/>
    <w:rsid w:val="00F61B17"/>
    <w:rsid w:val="00F64628"/>
    <w:rsid w:val="00F65121"/>
    <w:rsid w:val="00F67FE7"/>
    <w:rsid w:val="00F73AB0"/>
    <w:rsid w:val="00F73C1A"/>
    <w:rsid w:val="00F75EEB"/>
    <w:rsid w:val="00F76575"/>
    <w:rsid w:val="00F81AE9"/>
    <w:rsid w:val="00F81E0F"/>
    <w:rsid w:val="00F82312"/>
    <w:rsid w:val="00F85548"/>
    <w:rsid w:val="00F865F9"/>
    <w:rsid w:val="00F87CBF"/>
    <w:rsid w:val="00F900EB"/>
    <w:rsid w:val="00F90609"/>
    <w:rsid w:val="00F91A15"/>
    <w:rsid w:val="00F91C2F"/>
    <w:rsid w:val="00F93AE5"/>
    <w:rsid w:val="00F9421D"/>
    <w:rsid w:val="00F94372"/>
    <w:rsid w:val="00F946DA"/>
    <w:rsid w:val="00F9564A"/>
    <w:rsid w:val="00F95D41"/>
    <w:rsid w:val="00FA1B6F"/>
    <w:rsid w:val="00FA2D74"/>
    <w:rsid w:val="00FA3D99"/>
    <w:rsid w:val="00FA49A9"/>
    <w:rsid w:val="00FA6419"/>
    <w:rsid w:val="00FA6E7E"/>
    <w:rsid w:val="00FA7A33"/>
    <w:rsid w:val="00FB0680"/>
    <w:rsid w:val="00FB3302"/>
    <w:rsid w:val="00FB3C1A"/>
    <w:rsid w:val="00FB3D5C"/>
    <w:rsid w:val="00FB6950"/>
    <w:rsid w:val="00FB69CE"/>
    <w:rsid w:val="00FC0D29"/>
    <w:rsid w:val="00FC0F8E"/>
    <w:rsid w:val="00FC1705"/>
    <w:rsid w:val="00FC34AE"/>
    <w:rsid w:val="00FD658B"/>
    <w:rsid w:val="00FD7C42"/>
    <w:rsid w:val="00FE26DE"/>
    <w:rsid w:val="00FE4633"/>
    <w:rsid w:val="00FE6A9E"/>
    <w:rsid w:val="00FF0F4B"/>
    <w:rsid w:val="00FF1601"/>
    <w:rsid w:val="00FF3371"/>
    <w:rsid w:val="00FF56BD"/>
    <w:rsid w:val="00FF6E3E"/>
    <w:rsid w:val="00FF6FF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E2F8F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iPriority="99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D43C5A"/>
    <w:pPr>
      <w:spacing w:line="360" w:lineRule="auto"/>
    </w:pPr>
    <w:rPr>
      <w:rFonts w:ascii="Arial" w:eastAsia="Times New Roman" w:hAnsi="Arial" w:cs="Times New Roman"/>
      <w:sz w:val="22"/>
      <w:lang w:eastAsia="en-GB"/>
    </w:rPr>
  </w:style>
  <w:style w:type="paragraph" w:styleId="Heading1">
    <w:name w:val="heading 1"/>
    <w:basedOn w:val="Normal"/>
    <w:next w:val="Normal"/>
    <w:link w:val="Heading1Char"/>
    <w:qFormat/>
    <w:rsid w:val="00E56B1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0D148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qFormat/>
    <w:rsid w:val="00813446"/>
    <w:pPr>
      <w:keepNext/>
      <w:outlineLvl w:val="2"/>
    </w:pPr>
    <w:rPr>
      <w:rFonts w:ascii="Times New Roman" w:hAnsi="Times New Roman"/>
      <w:i/>
    </w:rPr>
  </w:style>
  <w:style w:type="paragraph" w:styleId="Heading4">
    <w:name w:val="heading 4"/>
    <w:basedOn w:val="Text"/>
    <w:next w:val="Text"/>
    <w:link w:val="Heading4Char"/>
    <w:semiHidden/>
    <w:qFormat/>
    <w:rsid w:val="00813446"/>
    <w:pPr>
      <w:keepNext/>
      <w:jc w:val="center"/>
      <w:outlineLvl w:val="3"/>
    </w:pPr>
    <w:rPr>
      <w:i/>
      <w:sz w:val="24"/>
    </w:rPr>
  </w:style>
  <w:style w:type="paragraph" w:styleId="Heading5">
    <w:name w:val="heading 5"/>
    <w:basedOn w:val="Normal"/>
    <w:next w:val="Normal"/>
    <w:link w:val="Heading5Char"/>
    <w:semiHidden/>
    <w:qFormat/>
    <w:rsid w:val="00813446"/>
    <w:pPr>
      <w:keepNext/>
      <w:jc w:val="center"/>
      <w:outlineLvl w:val="4"/>
    </w:pPr>
    <w:rPr>
      <w:rFonts w:ascii="Times New Roman" w:hAnsi="Times New Roman"/>
      <w:b/>
      <w:sz w:val="36"/>
    </w:rPr>
  </w:style>
  <w:style w:type="paragraph" w:styleId="Heading6">
    <w:name w:val="heading 6"/>
    <w:basedOn w:val="Normal"/>
    <w:next w:val="Normal"/>
    <w:link w:val="Heading6Char"/>
    <w:semiHidden/>
    <w:qFormat/>
    <w:rsid w:val="00813446"/>
    <w:pPr>
      <w:keepNext/>
      <w:tabs>
        <w:tab w:val="left" w:pos="1701"/>
      </w:tabs>
      <w:outlineLvl w:val="5"/>
    </w:pPr>
    <w:rPr>
      <w:b/>
      <w:sz w:val="20"/>
    </w:rPr>
  </w:style>
  <w:style w:type="paragraph" w:styleId="Heading7">
    <w:name w:val="heading 7"/>
    <w:basedOn w:val="Normal"/>
    <w:next w:val="Normal"/>
    <w:link w:val="Heading7Char"/>
    <w:semiHidden/>
    <w:qFormat/>
    <w:rsid w:val="00813446"/>
    <w:pPr>
      <w:keepNext/>
      <w:spacing w:after="200"/>
      <w:outlineLvl w:val="6"/>
    </w:pPr>
    <w:rPr>
      <w:rFonts w:ascii="Times New Roman" w:hAnsi="Times New Roman"/>
      <w:b/>
      <w:sz w:val="28"/>
    </w:rPr>
  </w:style>
  <w:style w:type="paragraph" w:styleId="Heading8">
    <w:name w:val="heading 8"/>
    <w:basedOn w:val="Normal"/>
    <w:next w:val="Normal"/>
    <w:link w:val="Heading8Char"/>
    <w:semiHidden/>
    <w:qFormat/>
    <w:rsid w:val="00813446"/>
    <w:pPr>
      <w:keepNext/>
      <w:spacing w:after="200"/>
      <w:outlineLvl w:val="7"/>
    </w:pPr>
    <w:rPr>
      <w:b/>
      <w:i/>
    </w:rPr>
  </w:style>
  <w:style w:type="paragraph" w:styleId="Heading9">
    <w:name w:val="heading 9"/>
    <w:basedOn w:val="Normal"/>
    <w:next w:val="Normal"/>
    <w:link w:val="Heading9Char"/>
    <w:semiHidden/>
    <w:qFormat/>
    <w:rsid w:val="00813446"/>
    <w:pPr>
      <w:keepNext/>
      <w:spacing w:after="200"/>
      <w:outlineLvl w:val="8"/>
    </w:pPr>
    <w:rPr>
      <w:b/>
      <w:i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anuscriptheading1">
    <w:name w:val="Manuscript heading 1"/>
    <w:basedOn w:val="Heading1"/>
    <w:next w:val="Normal"/>
    <w:link w:val="Manuscriptheading1Char"/>
    <w:rsid w:val="00E56B17"/>
    <w:pPr>
      <w:keepLines w:val="0"/>
      <w:spacing w:before="240" w:after="60"/>
      <w:jc w:val="center"/>
    </w:pPr>
    <w:rPr>
      <w:rFonts w:ascii="Arial" w:eastAsia="Times New Roman" w:hAnsi="Arial" w:cs="Arial"/>
      <w:bCs w:val="0"/>
      <w:color w:val="auto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E56B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56B17"/>
    <w:pPr>
      <w:spacing w:after="200"/>
    </w:pPr>
    <w:rPr>
      <w:rFonts w:eastAsia="Calibri"/>
      <w:sz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56B17"/>
    <w:rPr>
      <w:rFonts w:ascii="Arial" w:eastAsia="Calibri" w:hAnsi="Arial" w:cs="Times New Roman"/>
      <w:sz w:val="20"/>
      <w:lang w:val="en-GB"/>
    </w:rPr>
  </w:style>
  <w:style w:type="character" w:customStyle="1" w:styleId="Manuscriptheading1Char">
    <w:name w:val="Manuscript heading 1 Char"/>
    <w:basedOn w:val="Heading1Char"/>
    <w:link w:val="Manuscriptheading1"/>
    <w:rsid w:val="00E56B17"/>
    <w:rPr>
      <w:rFonts w:ascii="Arial" w:eastAsia="Times New Roman" w:hAnsi="Arial" w:cs="Arial"/>
      <w:b/>
      <w:bCs/>
      <w:color w:val="345A8A" w:themeColor="accent1" w:themeShade="B5"/>
      <w:sz w:val="32"/>
      <w:szCs w:val="28"/>
    </w:rPr>
  </w:style>
  <w:style w:type="character" w:customStyle="1" w:styleId="Heading1Char">
    <w:name w:val="Heading 1 Char"/>
    <w:basedOn w:val="DefaultParagraphFont"/>
    <w:link w:val="Heading1"/>
    <w:rsid w:val="00E56B17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BalloonText">
    <w:name w:val="Balloon Text"/>
    <w:basedOn w:val="Normal"/>
    <w:link w:val="BalloonTextChar"/>
    <w:semiHidden/>
    <w:unhideWhenUsed/>
    <w:rsid w:val="00E56B17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6B17"/>
    <w:rPr>
      <w:rFonts w:ascii="Lucida Grande" w:hAnsi="Lucida Grande"/>
      <w:sz w:val="18"/>
      <w:szCs w:val="18"/>
    </w:rPr>
  </w:style>
  <w:style w:type="paragraph" w:customStyle="1" w:styleId="Text">
    <w:name w:val="Text"/>
    <w:basedOn w:val="Normal"/>
    <w:link w:val="TextChar"/>
    <w:rsid w:val="00D43C5A"/>
    <w:rPr>
      <w:lang w:eastAsia="en-US"/>
    </w:rPr>
  </w:style>
  <w:style w:type="table" w:styleId="TableGrid">
    <w:name w:val="Table Grid"/>
    <w:basedOn w:val="TableNormal"/>
    <w:rsid w:val="00D43C5A"/>
    <w:rPr>
      <w:rFonts w:ascii="Arial" w:eastAsia="Times New Roman" w:hAnsi="Arial" w:cs="Times New Roman"/>
      <w:sz w:val="22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08" w:type="dxa"/>
        <w:bottom w:w="108" w:type="dxa"/>
      </w:tblCellMar>
    </w:tblPr>
    <w:trPr>
      <w:jc w:val="center"/>
    </w:trPr>
    <w:tblStylePr w:type="firstCol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  <w:tl2br w:val="nil"/>
          <w:tr2bl w:val="nil"/>
        </w:tcBorders>
      </w:tcPr>
    </w:tblStylePr>
  </w:style>
  <w:style w:type="character" w:customStyle="1" w:styleId="TextChar">
    <w:name w:val="Text Char"/>
    <w:basedOn w:val="DefaultParagraphFont"/>
    <w:link w:val="Text"/>
    <w:rsid w:val="00D43C5A"/>
    <w:rPr>
      <w:rFonts w:ascii="Arial" w:eastAsia="Times New Roman" w:hAnsi="Arial" w:cs="Times New Roman"/>
      <w:sz w:val="22"/>
    </w:rPr>
  </w:style>
  <w:style w:type="paragraph" w:customStyle="1" w:styleId="Manuscriptheading2">
    <w:name w:val="Manuscript heading 2"/>
    <w:basedOn w:val="Heading2"/>
    <w:next w:val="Text"/>
    <w:link w:val="Manuscriptheading2CharChar"/>
    <w:rsid w:val="000D1481"/>
    <w:pPr>
      <w:keepLines w:val="0"/>
      <w:tabs>
        <w:tab w:val="left" w:pos="1134"/>
      </w:tabs>
      <w:spacing w:before="240" w:after="60"/>
    </w:pPr>
    <w:rPr>
      <w:rFonts w:ascii="Arial" w:eastAsia="Times New Roman" w:hAnsi="Arial" w:cs="Arial"/>
      <w:color w:val="auto"/>
      <w:sz w:val="28"/>
      <w:szCs w:val="24"/>
      <w:lang w:eastAsia="en-US"/>
    </w:rPr>
  </w:style>
  <w:style w:type="character" w:customStyle="1" w:styleId="Manuscriptheading2CharChar">
    <w:name w:val="Manuscript heading 2 Char Char"/>
    <w:basedOn w:val="Heading2Char"/>
    <w:link w:val="Manuscriptheading2"/>
    <w:rsid w:val="000D1481"/>
    <w:rPr>
      <w:rFonts w:ascii="Arial" w:eastAsia="Times New Roman" w:hAnsi="Arial" w:cs="Arial"/>
      <w:b/>
      <w:bCs/>
      <w:color w:val="4F81BD" w:themeColor="accent1"/>
      <w:sz w:val="28"/>
      <w:szCs w:val="26"/>
      <w:lang w:eastAsia="en-GB"/>
    </w:rPr>
  </w:style>
  <w:style w:type="character" w:customStyle="1" w:styleId="Heading2Char">
    <w:name w:val="Heading 2 Char"/>
    <w:basedOn w:val="DefaultParagraphFont"/>
    <w:link w:val="Heading2"/>
    <w:rsid w:val="000D148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GB"/>
    </w:rPr>
  </w:style>
  <w:style w:type="character" w:customStyle="1" w:styleId="Heading3Char">
    <w:name w:val="Heading 3 Char"/>
    <w:basedOn w:val="DefaultParagraphFont"/>
    <w:link w:val="Heading3"/>
    <w:semiHidden/>
    <w:rsid w:val="00813446"/>
    <w:rPr>
      <w:rFonts w:ascii="Times New Roman" w:eastAsia="Times New Roman" w:hAnsi="Times New Roman" w:cs="Times New Roman"/>
      <w:i/>
      <w:sz w:val="22"/>
      <w:lang w:eastAsia="en-GB"/>
    </w:rPr>
  </w:style>
  <w:style w:type="character" w:customStyle="1" w:styleId="Heading4Char">
    <w:name w:val="Heading 4 Char"/>
    <w:basedOn w:val="DefaultParagraphFont"/>
    <w:link w:val="Heading4"/>
    <w:semiHidden/>
    <w:rsid w:val="00813446"/>
    <w:rPr>
      <w:rFonts w:ascii="Arial" w:eastAsia="Times New Roman" w:hAnsi="Arial" w:cs="Times New Roman"/>
      <w:i/>
    </w:rPr>
  </w:style>
  <w:style w:type="character" w:customStyle="1" w:styleId="Heading5Char">
    <w:name w:val="Heading 5 Char"/>
    <w:basedOn w:val="DefaultParagraphFont"/>
    <w:link w:val="Heading5"/>
    <w:semiHidden/>
    <w:rsid w:val="00813446"/>
    <w:rPr>
      <w:rFonts w:ascii="Times New Roman" w:eastAsia="Times New Roman" w:hAnsi="Times New Roman" w:cs="Times New Roman"/>
      <w:b/>
      <w:sz w:val="36"/>
      <w:lang w:eastAsia="en-GB"/>
    </w:rPr>
  </w:style>
  <w:style w:type="character" w:customStyle="1" w:styleId="Heading6Char">
    <w:name w:val="Heading 6 Char"/>
    <w:basedOn w:val="DefaultParagraphFont"/>
    <w:link w:val="Heading6"/>
    <w:semiHidden/>
    <w:rsid w:val="00813446"/>
    <w:rPr>
      <w:rFonts w:ascii="Arial" w:eastAsia="Times New Roman" w:hAnsi="Arial" w:cs="Times New Roman"/>
      <w:b/>
      <w:sz w:val="20"/>
      <w:lang w:eastAsia="en-GB"/>
    </w:rPr>
  </w:style>
  <w:style w:type="character" w:customStyle="1" w:styleId="Heading7Char">
    <w:name w:val="Heading 7 Char"/>
    <w:basedOn w:val="DefaultParagraphFont"/>
    <w:link w:val="Heading7"/>
    <w:semiHidden/>
    <w:rsid w:val="00813446"/>
    <w:rPr>
      <w:rFonts w:ascii="Times New Roman" w:eastAsia="Times New Roman" w:hAnsi="Times New Roman" w:cs="Times New Roman"/>
      <w:b/>
      <w:sz w:val="28"/>
      <w:lang w:eastAsia="en-GB"/>
    </w:rPr>
  </w:style>
  <w:style w:type="character" w:customStyle="1" w:styleId="Heading8Char">
    <w:name w:val="Heading 8 Char"/>
    <w:basedOn w:val="DefaultParagraphFont"/>
    <w:link w:val="Heading8"/>
    <w:semiHidden/>
    <w:rsid w:val="00813446"/>
    <w:rPr>
      <w:rFonts w:ascii="Arial" w:eastAsia="Times New Roman" w:hAnsi="Arial" w:cs="Times New Roman"/>
      <w:b/>
      <w:i/>
      <w:sz w:val="22"/>
      <w:lang w:eastAsia="en-GB"/>
    </w:rPr>
  </w:style>
  <w:style w:type="character" w:customStyle="1" w:styleId="Heading9Char">
    <w:name w:val="Heading 9 Char"/>
    <w:basedOn w:val="DefaultParagraphFont"/>
    <w:link w:val="Heading9"/>
    <w:semiHidden/>
    <w:rsid w:val="00813446"/>
    <w:rPr>
      <w:rFonts w:ascii="Arial" w:eastAsia="Times New Roman" w:hAnsi="Arial" w:cs="Times New Roman"/>
      <w:b/>
      <w:i/>
      <w:sz w:val="20"/>
      <w:lang w:eastAsia="en-GB"/>
    </w:rPr>
  </w:style>
  <w:style w:type="paragraph" w:styleId="EnvelopeAddress">
    <w:name w:val="envelope address"/>
    <w:basedOn w:val="Normal"/>
    <w:semiHidden/>
    <w:rsid w:val="00813446"/>
    <w:pPr>
      <w:framePr w:w="7920" w:h="1980" w:hRule="exact" w:hSpace="180" w:wrap="auto" w:hAnchor="page" w:xAlign="center" w:yAlign="bottom"/>
      <w:ind w:left="2880"/>
    </w:pPr>
    <w:rPr>
      <w:b/>
      <w:sz w:val="28"/>
    </w:rPr>
  </w:style>
  <w:style w:type="paragraph" w:styleId="Header">
    <w:name w:val="header"/>
    <w:basedOn w:val="Normal"/>
    <w:link w:val="HeaderChar"/>
    <w:uiPriority w:val="99"/>
    <w:rsid w:val="00813446"/>
    <w:pPr>
      <w:tabs>
        <w:tab w:val="center" w:pos="4536"/>
        <w:tab w:val="right" w:pos="9072"/>
      </w:tabs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813446"/>
    <w:rPr>
      <w:rFonts w:ascii="Arial" w:eastAsia="Times New Roman" w:hAnsi="Arial" w:cs="Times New Roman"/>
      <w:sz w:val="20"/>
      <w:lang w:eastAsia="en-GB"/>
    </w:rPr>
  </w:style>
  <w:style w:type="paragraph" w:styleId="Footer">
    <w:name w:val="footer"/>
    <w:basedOn w:val="Normal"/>
    <w:link w:val="FooterChar"/>
    <w:uiPriority w:val="99"/>
    <w:rsid w:val="00813446"/>
    <w:pPr>
      <w:tabs>
        <w:tab w:val="center" w:pos="4536"/>
        <w:tab w:val="right" w:pos="9072"/>
      </w:tabs>
    </w:pPr>
    <w:rPr>
      <w:snapToGrid w:val="0"/>
      <w:sz w:val="20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813446"/>
    <w:rPr>
      <w:rFonts w:ascii="Arial" w:eastAsia="Times New Roman" w:hAnsi="Arial" w:cs="Times New Roman"/>
      <w:snapToGrid w:val="0"/>
      <w:sz w:val="20"/>
    </w:rPr>
  </w:style>
  <w:style w:type="paragraph" w:customStyle="1" w:styleId="Instructions">
    <w:name w:val="Instructions"/>
    <w:basedOn w:val="Normal"/>
    <w:next w:val="Text"/>
    <w:link w:val="InstructionsChar"/>
    <w:rsid w:val="00813446"/>
    <w:rPr>
      <w:rFonts w:cs="Arial"/>
      <w:bCs/>
      <w:i/>
      <w:iCs/>
      <w:sz w:val="20"/>
    </w:rPr>
  </w:style>
  <w:style w:type="character" w:styleId="PageNumber">
    <w:name w:val="page number"/>
    <w:basedOn w:val="DefaultParagraphFont"/>
    <w:rsid w:val="00813446"/>
    <w:rPr>
      <w:rFonts w:ascii="Arial" w:hAnsi="Arial"/>
      <w:sz w:val="20"/>
    </w:rPr>
  </w:style>
  <w:style w:type="numbering" w:customStyle="1" w:styleId="Bulletlist0">
    <w:name w:val="Bullet list"/>
    <w:basedOn w:val="NoList"/>
    <w:semiHidden/>
    <w:rsid w:val="00813446"/>
    <w:pPr>
      <w:numPr>
        <w:numId w:val="3"/>
      </w:numPr>
    </w:pPr>
  </w:style>
  <w:style w:type="numbering" w:customStyle="1" w:styleId="Bulletlist">
    <w:name w:val="*Bullet list"/>
    <w:semiHidden/>
    <w:rsid w:val="00813446"/>
    <w:pPr>
      <w:numPr>
        <w:numId w:val="1"/>
      </w:numPr>
    </w:pPr>
  </w:style>
  <w:style w:type="paragraph" w:customStyle="1" w:styleId="Bulletlevel1">
    <w:name w:val="Bullet level 1"/>
    <w:basedOn w:val="Bulletlevel3"/>
    <w:semiHidden/>
    <w:rsid w:val="00813446"/>
    <w:pPr>
      <w:tabs>
        <w:tab w:val="clear" w:pos="851"/>
        <w:tab w:val="num" w:pos="284"/>
      </w:tabs>
      <w:ind w:left="284"/>
    </w:pPr>
  </w:style>
  <w:style w:type="paragraph" w:customStyle="1" w:styleId="Bulletlevel2">
    <w:name w:val="Bullet level 2"/>
    <w:basedOn w:val="Text"/>
    <w:semiHidden/>
    <w:rsid w:val="00813446"/>
    <w:pPr>
      <w:numPr>
        <w:ilvl w:val="1"/>
        <w:numId w:val="4"/>
      </w:numPr>
    </w:pPr>
    <w:rPr>
      <w:lang w:eastAsia="en-GB"/>
    </w:rPr>
  </w:style>
  <w:style w:type="paragraph" w:customStyle="1" w:styleId="Bulletlevel3">
    <w:name w:val="Bullet level 3"/>
    <w:basedOn w:val="Text"/>
    <w:semiHidden/>
    <w:rsid w:val="00813446"/>
    <w:pPr>
      <w:numPr>
        <w:ilvl w:val="2"/>
        <w:numId w:val="4"/>
      </w:numPr>
    </w:pPr>
  </w:style>
  <w:style w:type="paragraph" w:customStyle="1" w:styleId="Bulletlevel4">
    <w:name w:val="Bullet level 4"/>
    <w:basedOn w:val="Text"/>
    <w:semiHidden/>
    <w:rsid w:val="00813446"/>
    <w:pPr>
      <w:numPr>
        <w:ilvl w:val="3"/>
        <w:numId w:val="4"/>
      </w:numPr>
      <w:ind w:left="1135" w:hanging="284"/>
    </w:pPr>
  </w:style>
  <w:style w:type="paragraph" w:customStyle="1" w:styleId="Bulletlevel5">
    <w:name w:val="*Bullet level 5"/>
    <w:basedOn w:val="Normal"/>
    <w:semiHidden/>
    <w:rsid w:val="00813446"/>
    <w:pPr>
      <w:numPr>
        <w:ilvl w:val="4"/>
        <w:numId w:val="2"/>
      </w:numPr>
    </w:pPr>
  </w:style>
  <w:style w:type="paragraph" w:styleId="BodyText">
    <w:name w:val="Body Text"/>
    <w:basedOn w:val="Normal"/>
    <w:link w:val="BodyTextChar"/>
    <w:semiHidden/>
    <w:rsid w:val="00813446"/>
    <w:rPr>
      <w:rFonts w:cs="Arial"/>
      <w:sz w:val="24"/>
      <w:szCs w:val="22"/>
      <w:lang w:eastAsia="en-US"/>
    </w:rPr>
  </w:style>
  <w:style w:type="character" w:customStyle="1" w:styleId="BodyTextChar">
    <w:name w:val="Body Text Char"/>
    <w:basedOn w:val="DefaultParagraphFont"/>
    <w:link w:val="BodyText"/>
    <w:semiHidden/>
    <w:rsid w:val="00813446"/>
    <w:rPr>
      <w:rFonts w:ascii="Arial" w:eastAsia="Times New Roman" w:hAnsi="Arial" w:cs="Arial"/>
      <w:szCs w:val="22"/>
    </w:rPr>
  </w:style>
  <w:style w:type="character" w:customStyle="1" w:styleId="InstructionsChar">
    <w:name w:val="Instructions Char"/>
    <w:basedOn w:val="DefaultParagraphFont"/>
    <w:link w:val="Instructions"/>
    <w:rsid w:val="00813446"/>
    <w:rPr>
      <w:rFonts w:ascii="Arial" w:eastAsia="Times New Roman" w:hAnsi="Arial" w:cs="Arial"/>
      <w:bCs/>
      <w:i/>
      <w:iCs/>
      <w:sz w:val="20"/>
      <w:lang w:eastAsia="en-GB"/>
    </w:rPr>
  </w:style>
  <w:style w:type="paragraph" w:customStyle="1" w:styleId="Manuscriptheading3">
    <w:name w:val="Manuscript heading 3"/>
    <w:basedOn w:val="Heading3"/>
    <w:next w:val="Text"/>
    <w:rsid w:val="00813446"/>
    <w:pPr>
      <w:spacing w:before="240" w:after="60"/>
    </w:pPr>
    <w:rPr>
      <w:rFonts w:ascii="Arial" w:hAnsi="Arial" w:cs="Arial"/>
      <w:b/>
      <w:bCs/>
      <w:i w:val="0"/>
      <w:sz w:val="24"/>
      <w:lang w:eastAsia="en-US"/>
    </w:rPr>
  </w:style>
  <w:style w:type="paragraph" w:customStyle="1" w:styleId="Manuscriptheading4">
    <w:name w:val="Manuscript heading 4"/>
    <w:basedOn w:val="Heading4"/>
    <w:next w:val="Text"/>
    <w:rsid w:val="00813446"/>
    <w:pPr>
      <w:spacing w:before="240" w:after="60"/>
      <w:jc w:val="left"/>
    </w:pPr>
  </w:style>
  <w:style w:type="paragraph" w:styleId="ListBullet">
    <w:name w:val="List Bullet"/>
    <w:basedOn w:val="Normal"/>
    <w:rsid w:val="00813446"/>
    <w:pPr>
      <w:numPr>
        <w:numId w:val="6"/>
      </w:numPr>
      <w:contextualSpacing/>
    </w:pPr>
  </w:style>
  <w:style w:type="numbering" w:customStyle="1" w:styleId="ListBullets">
    <w:name w:val="ListBullets"/>
    <w:uiPriority w:val="99"/>
    <w:rsid w:val="00813446"/>
    <w:pPr>
      <w:numPr>
        <w:numId w:val="5"/>
      </w:numPr>
    </w:pPr>
  </w:style>
  <w:style w:type="paragraph" w:styleId="ListBullet2">
    <w:name w:val="List Bullet 2"/>
    <w:basedOn w:val="Normal"/>
    <w:rsid w:val="00813446"/>
    <w:pPr>
      <w:numPr>
        <w:ilvl w:val="1"/>
        <w:numId w:val="6"/>
      </w:numPr>
      <w:contextualSpacing/>
    </w:pPr>
  </w:style>
  <w:style w:type="paragraph" w:styleId="ListBullet3">
    <w:name w:val="List Bullet 3"/>
    <w:basedOn w:val="Normal"/>
    <w:rsid w:val="00813446"/>
    <w:pPr>
      <w:numPr>
        <w:numId w:val="10"/>
      </w:numPr>
      <w:tabs>
        <w:tab w:val="clear" w:pos="1080"/>
      </w:tabs>
      <w:ind w:left="1072" w:hanging="358"/>
      <w:contextualSpacing/>
    </w:pPr>
  </w:style>
  <w:style w:type="paragraph" w:styleId="ListBullet4">
    <w:name w:val="List Bullet 4"/>
    <w:basedOn w:val="Normal"/>
    <w:rsid w:val="00813446"/>
    <w:pPr>
      <w:numPr>
        <w:ilvl w:val="3"/>
        <w:numId w:val="6"/>
      </w:numPr>
      <w:contextualSpacing/>
    </w:pPr>
  </w:style>
  <w:style w:type="paragraph" w:styleId="ListBullet5">
    <w:name w:val="List Bullet 5"/>
    <w:basedOn w:val="Normal"/>
    <w:rsid w:val="00813446"/>
    <w:pPr>
      <w:numPr>
        <w:ilvl w:val="4"/>
        <w:numId w:val="6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813446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813446"/>
    <w:rPr>
      <w:rFonts w:ascii="Arial" w:eastAsia="Times New Roman" w:hAnsi="Arial" w:cs="Times New Roman"/>
      <w:sz w:val="22"/>
      <w:lang w:eastAsia="en-GB"/>
    </w:rPr>
  </w:style>
  <w:style w:type="paragraph" w:customStyle="1" w:styleId="EndNoteBibliography">
    <w:name w:val="EndNote Bibliography"/>
    <w:basedOn w:val="Normal"/>
    <w:link w:val="EndNoteBibliographyChar"/>
    <w:rsid w:val="00813446"/>
    <w:pPr>
      <w:spacing w:line="240" w:lineRule="auto"/>
    </w:pPr>
    <w:rPr>
      <w:rFonts w:cs="Arial"/>
      <w:noProof/>
      <w:lang w:val="en-GB"/>
    </w:rPr>
  </w:style>
  <w:style w:type="character" w:customStyle="1" w:styleId="EndNoteBibliographyChar">
    <w:name w:val="EndNote Bibliography Char"/>
    <w:basedOn w:val="ListParagraphChar"/>
    <w:link w:val="EndNoteBibliography"/>
    <w:rsid w:val="00813446"/>
    <w:rPr>
      <w:rFonts w:ascii="Arial" w:eastAsia="Times New Roman" w:hAnsi="Arial" w:cs="Arial"/>
      <w:noProof/>
      <w:sz w:val="22"/>
      <w:lang w:val="en-GB" w:eastAsia="en-GB"/>
    </w:rPr>
  </w:style>
  <w:style w:type="character" w:styleId="Hyperlink">
    <w:name w:val="Hyperlink"/>
    <w:basedOn w:val="DefaultParagraphFont"/>
    <w:unhideWhenUsed/>
    <w:rsid w:val="00813446"/>
    <w:rPr>
      <w:color w:val="0000FF" w:themeColor="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13446"/>
    <w:pPr>
      <w:spacing w:after="0"/>
    </w:pPr>
    <w:rPr>
      <w:rFonts w:eastAsia="Times New Roman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semiHidden/>
    <w:rsid w:val="00813446"/>
    <w:rPr>
      <w:rFonts w:ascii="Arial" w:eastAsia="Times New Roman" w:hAnsi="Arial" w:cs="Times New Roman"/>
      <w:b/>
      <w:bCs/>
      <w:sz w:val="20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13446"/>
    <w:rPr>
      <w:color w:val="808080"/>
      <w:shd w:val="clear" w:color="auto" w:fill="E6E6E6"/>
    </w:rPr>
  </w:style>
  <w:style w:type="paragraph" w:customStyle="1" w:styleId="EndNoteBibliographyTitle">
    <w:name w:val="EndNote Bibliography Title"/>
    <w:basedOn w:val="Normal"/>
    <w:link w:val="EndNoteBibliographyTitleChar"/>
    <w:rsid w:val="00813446"/>
    <w:pPr>
      <w:jc w:val="center"/>
    </w:pPr>
    <w:rPr>
      <w:rFonts w:cs="Arial"/>
      <w:noProof/>
      <w:lang w:val="en-GB"/>
    </w:rPr>
  </w:style>
  <w:style w:type="character" w:customStyle="1" w:styleId="EndNoteBibliographyTitleChar">
    <w:name w:val="EndNote Bibliography Title Char"/>
    <w:basedOn w:val="Manuscriptheading1Char"/>
    <w:link w:val="EndNoteBibliographyTitle"/>
    <w:rsid w:val="00813446"/>
    <w:rPr>
      <w:rFonts w:ascii="Arial" w:eastAsia="Times New Roman" w:hAnsi="Arial" w:cs="Arial"/>
      <w:b w:val="0"/>
      <w:bCs w:val="0"/>
      <w:noProof/>
      <w:color w:val="345A8A" w:themeColor="accent1" w:themeShade="B5"/>
      <w:sz w:val="22"/>
      <w:szCs w:val="28"/>
      <w:lang w:val="en-GB" w:eastAsia="en-GB"/>
    </w:rPr>
  </w:style>
  <w:style w:type="paragraph" w:customStyle="1" w:styleId="Default">
    <w:name w:val="Default"/>
    <w:rsid w:val="00813446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1344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813446"/>
    <w:rPr>
      <w:rFonts w:ascii="Arial" w:eastAsia="Times New Roman" w:hAnsi="Arial" w:cs="Times New Roman"/>
      <w:sz w:val="22"/>
      <w:lang w:eastAsia="en-GB"/>
    </w:rPr>
  </w:style>
  <w:style w:type="paragraph" w:customStyle="1" w:styleId="Posterheading2">
    <w:name w:val="Poster heading 2"/>
    <w:basedOn w:val="Heading2"/>
    <w:next w:val="Text"/>
    <w:link w:val="Posterheading2CharChar"/>
    <w:rsid w:val="001566E1"/>
    <w:pPr>
      <w:keepNext w:val="0"/>
      <w:keepLines w:val="0"/>
      <w:spacing w:before="240" w:after="60"/>
      <w:ind w:left="357" w:hanging="357"/>
      <w:contextualSpacing/>
    </w:pPr>
    <w:rPr>
      <w:rFonts w:ascii="Arial" w:eastAsia="Arial" w:hAnsi="Arial" w:cs="Arial"/>
      <w:bCs w:val="0"/>
      <w:color w:val="365F91" w:themeColor="accent1" w:themeShade="BF"/>
      <w:sz w:val="28"/>
    </w:rPr>
  </w:style>
  <w:style w:type="character" w:customStyle="1" w:styleId="Posterheading2CharChar">
    <w:name w:val="Poster heading 2 Char Char"/>
    <w:basedOn w:val="Heading2Char"/>
    <w:link w:val="Posterheading2"/>
    <w:rsid w:val="001566E1"/>
    <w:rPr>
      <w:rFonts w:ascii="Arial" w:eastAsia="Arial" w:hAnsi="Arial" w:cs="Arial"/>
      <w:b/>
      <w:bCs w:val="0"/>
      <w:color w:val="365F91" w:themeColor="accent1" w:themeShade="BF"/>
      <w:sz w:val="28"/>
      <w:szCs w:val="26"/>
      <w:lang w:eastAsia="en-GB"/>
    </w:rPr>
  </w:style>
  <w:style w:type="character" w:styleId="LineNumber">
    <w:name w:val="line number"/>
    <w:basedOn w:val="DefaultParagraphFont"/>
    <w:semiHidden/>
    <w:unhideWhenUsed/>
    <w:rsid w:val="007932CB"/>
  </w:style>
  <w:style w:type="character" w:customStyle="1" w:styleId="UnresolvedMention3">
    <w:name w:val="Unresolved Mention3"/>
    <w:basedOn w:val="DefaultParagraphFont"/>
    <w:uiPriority w:val="99"/>
    <w:semiHidden/>
    <w:unhideWhenUsed/>
    <w:rsid w:val="007C763C"/>
    <w:rPr>
      <w:color w:val="808080"/>
      <w:shd w:val="clear" w:color="auto" w:fill="E6E6E6"/>
    </w:rPr>
  </w:style>
  <w:style w:type="character" w:styleId="Strong">
    <w:name w:val="Strong"/>
    <w:basedOn w:val="DefaultParagraphFont"/>
    <w:uiPriority w:val="22"/>
    <w:qFormat/>
    <w:rsid w:val="00EA6558"/>
    <w:rPr>
      <w:b/>
      <w:bCs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FB3302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590891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963447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17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708337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</w:div>
        <w:div w:id="15381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93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558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30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92C1BB-2AA6-45AE-99B3-E51FADB42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2020-04-03T22:16:00Z</dcterms:created>
  <dcterms:modified xsi:type="dcterms:W3CDTF">2020-04-03T22:16:00Z</dcterms:modified>
</cp:coreProperties>
</file>